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D8E96D5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DD1929" w:rsidRPr="00DD1929">
        <w:rPr>
          <w:b/>
          <w:i/>
          <w:noProof/>
          <w:sz w:val="28"/>
        </w:rPr>
        <w:t>R3-207021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83F57" w:rsidR="001E41F3" w:rsidRPr="00410371" w:rsidRDefault="00DF74C7" w:rsidP="00DF74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92340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34FBF5" w:rsidR="001E41F3" w:rsidRPr="00410371" w:rsidRDefault="00DD1929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9252A8" w:rsidR="001E41F3" w:rsidRPr="00410371" w:rsidRDefault="00335B69" w:rsidP="007F5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5175">
              <w:rPr>
                <w:b/>
                <w:noProof/>
                <w:sz w:val="28"/>
              </w:rPr>
              <w:t>1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0C45A9" w:rsidR="00F25D98" w:rsidRDefault="000604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3062D" w:rsidR="001E41F3" w:rsidRDefault="00784FB3" w:rsidP="005E2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Coupling TRP ID and Cell ID</w:t>
            </w:r>
            <w:r w:rsidR="0074661A">
              <w:rPr>
                <w:noProof/>
              </w:rPr>
              <w:t xml:space="preserve"> in Measurement procedures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287CB9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C7681" w14:textId="14329E0E" w:rsidR="00784FB3" w:rsidRDefault="00784FB3" w:rsidP="00996B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Due to the </w:t>
            </w:r>
            <w:r w:rsidR="00B918BF">
              <w:rPr>
                <w:noProof/>
                <w:lang w:eastAsia="zh-CN"/>
              </w:rPr>
              <w:t xml:space="preserve">possible </w:t>
            </w:r>
            <w:r>
              <w:rPr>
                <w:rFonts w:hint="eastAsia"/>
                <w:noProof/>
                <w:lang w:eastAsia="zh-CN"/>
              </w:rPr>
              <w:t>large number of TRP</w:t>
            </w:r>
            <w:r w:rsidR="002F573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the </w:t>
            </w:r>
            <w:r w:rsidR="002F5735" w:rsidRPr="00BB0754">
              <w:rPr>
                <w:noProof/>
                <w:lang w:eastAsia="zh-CN"/>
              </w:rPr>
              <w:t>gNB,</w:t>
            </w:r>
            <w:r w:rsidR="002F5735">
              <w:rPr>
                <w:noProof/>
                <w:lang w:eastAsia="zh-CN"/>
              </w:rPr>
              <w:t xml:space="preserve"> providing the Cell ID associated with the TRP ID in measurement-related procedures may simplify the processing and management in the LMF and gNB-CU</w:t>
            </w:r>
          </w:p>
          <w:p w14:paraId="3A6B6D1B" w14:textId="77777777" w:rsidR="00B918BF" w:rsidRDefault="00B918BF" w:rsidP="00996B0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5F7C1D6" w14:textId="77777777" w:rsidR="00996B04" w:rsidRDefault="00996B04" w:rsidP="00996B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2F50D03F" w:rsidR="00996B04" w:rsidRDefault="00996B04" w:rsidP="00996B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measurment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456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746C54" w:rsidR="001E41F3" w:rsidRDefault="00913C7A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cell ID</w:t>
            </w:r>
            <w:r w:rsidR="002F5735">
              <w:rPr>
                <w:noProof/>
                <w:lang w:eastAsia="zh-CN"/>
              </w:rPr>
              <w:t xml:space="preserve"> associated with the TRP</w:t>
            </w:r>
            <w:r>
              <w:rPr>
                <w:noProof/>
                <w:lang w:eastAsia="zh-CN"/>
              </w:rPr>
              <w:t xml:space="preserve"> in the measurement request</w:t>
            </w:r>
            <w:r w:rsidR="002F5735">
              <w:rPr>
                <w:noProof/>
                <w:lang w:eastAsia="zh-CN"/>
              </w:rPr>
              <w:t>, measurement response, and measurement report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2010A" w:rsidR="001E41F3" w:rsidRDefault="00913C7A" w:rsidP="00A017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2F5735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reased the complexity of </w:t>
            </w:r>
            <w:r w:rsidR="00825FB3">
              <w:rPr>
                <w:noProof/>
                <w:lang w:eastAsia="zh-CN"/>
              </w:rPr>
              <w:t>processing and managing measurement-related procedures in the LMF and</w:t>
            </w:r>
            <w:r>
              <w:rPr>
                <w:noProof/>
                <w:lang w:eastAsia="zh-CN"/>
              </w:rPr>
              <w:t xml:space="preserve"> gNB-CU.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53AEC7" w:rsidR="001E41F3" w:rsidRDefault="00C53D4D">
            <w:pPr>
              <w:pStyle w:val="CRCoverPage"/>
              <w:spacing w:after="0"/>
              <w:ind w:left="100"/>
              <w:rPr>
                <w:noProof/>
              </w:rPr>
            </w:pPr>
            <w:r w:rsidRPr="00C53D4D">
              <w:rPr>
                <w:noProof/>
              </w:rPr>
              <w:t>9.1.4.1</w:t>
            </w:r>
            <w:r>
              <w:rPr>
                <w:noProof/>
              </w:rPr>
              <w:t xml:space="preserve">, </w:t>
            </w:r>
            <w:r w:rsidR="00CD79EC">
              <w:rPr>
                <w:noProof/>
              </w:rPr>
              <w:t xml:space="preserve">9.1.4.2, 9.1.4.4., </w:t>
            </w:r>
            <w:r>
              <w:rPr>
                <w:noProof/>
              </w:rPr>
              <w:t>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5FDC8D" w:rsidR="001E41F3" w:rsidRDefault="00780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9CF8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ABE0DD" w:rsidR="001E41F3" w:rsidRDefault="00145D43" w:rsidP="00FB15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80437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FB15A7">
              <w:rPr>
                <w:noProof/>
              </w:rPr>
              <w:t>0709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D1F490" w:rsidR="001E41F3" w:rsidRDefault="003F3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A03778" w:rsidR="001E41F3" w:rsidRDefault="003F3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8EAE73" w:rsidR="008863B9" w:rsidRDefault="001B1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 1 coupling TRP ID and C</w:t>
            </w:r>
            <w:r>
              <w:rPr>
                <w:noProof/>
              </w:rPr>
              <w:t>e</w:t>
            </w:r>
            <w:r>
              <w:rPr>
                <w:rFonts w:hint="eastAsia"/>
                <w:noProof/>
              </w:rPr>
              <w:t xml:space="preserve">ll </w:t>
            </w:r>
            <w:r>
              <w:rPr>
                <w:noProof/>
              </w:rPr>
              <w:t>ID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F8FE3B" w14:textId="77777777" w:rsidR="0027681B" w:rsidRDefault="0027681B" w:rsidP="008A6071">
      <w:pPr>
        <w:pStyle w:val="FirstChange"/>
      </w:pPr>
    </w:p>
    <w:p w14:paraId="55AA1119" w14:textId="77777777" w:rsidR="00913C7A" w:rsidRPr="00707B3F" w:rsidRDefault="00913C7A" w:rsidP="00913C7A">
      <w:pPr>
        <w:pStyle w:val="Heading4"/>
        <w:rPr>
          <w:noProof/>
        </w:rPr>
      </w:pPr>
      <w:bookmarkStart w:id="4" w:name="_Toc51776011"/>
      <w:bookmarkEnd w:id="2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4"/>
    </w:p>
    <w:p w14:paraId="785EDA4C" w14:textId="77777777" w:rsidR="00913C7A" w:rsidRPr="002571EA" w:rsidRDefault="00913C7A" w:rsidP="00913C7A"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69E99D3A" w14:textId="77777777" w:rsidR="00913C7A" w:rsidRPr="002571EA" w:rsidRDefault="00913C7A" w:rsidP="00913C7A"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  <w:tblGridChange w:id="5">
          <w:tblGrid>
            <w:gridCol w:w="900"/>
            <w:gridCol w:w="1261"/>
            <w:gridCol w:w="900"/>
            <w:gridCol w:w="178"/>
            <w:gridCol w:w="900"/>
            <w:gridCol w:w="178"/>
            <w:gridCol w:w="900"/>
            <w:gridCol w:w="615"/>
            <w:gridCol w:w="900"/>
            <w:gridCol w:w="830"/>
            <w:gridCol w:w="900"/>
            <w:gridCol w:w="178"/>
            <w:gridCol w:w="900"/>
            <w:gridCol w:w="178"/>
            <w:gridCol w:w="900"/>
          </w:tblGrid>
        </w:tblGridChange>
      </w:tblGrid>
      <w:tr w:rsidR="00913C7A" w:rsidRPr="002571EA" w14:paraId="6E568B96" w14:textId="77777777" w:rsidTr="00C53D4D">
        <w:tc>
          <w:tcPr>
            <w:tcW w:w="2161" w:type="dxa"/>
          </w:tcPr>
          <w:p w14:paraId="4241B195" w14:textId="77777777" w:rsidR="00913C7A" w:rsidRPr="002571EA" w:rsidRDefault="00913C7A" w:rsidP="0067745A">
            <w:pPr>
              <w:pStyle w:val="TAH"/>
            </w:pPr>
            <w:r w:rsidRPr="002571EA">
              <w:t>IE/Group Name</w:t>
            </w:r>
          </w:p>
        </w:tc>
        <w:tc>
          <w:tcPr>
            <w:tcW w:w="1078" w:type="dxa"/>
          </w:tcPr>
          <w:p w14:paraId="6D46701A" w14:textId="77777777" w:rsidR="00913C7A" w:rsidRPr="002571EA" w:rsidRDefault="00913C7A" w:rsidP="0067745A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42478085" w14:textId="77777777" w:rsidR="00913C7A" w:rsidRPr="002571EA" w:rsidRDefault="00913C7A" w:rsidP="0067745A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4C1A3785" w14:textId="77777777" w:rsidR="00913C7A" w:rsidRPr="002571EA" w:rsidRDefault="00913C7A" w:rsidP="0067745A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24D0D4EA" w14:textId="77777777" w:rsidR="00913C7A" w:rsidRPr="002571EA" w:rsidRDefault="00913C7A" w:rsidP="0067745A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7A84E88D" w14:textId="77777777" w:rsidR="00913C7A" w:rsidRPr="002571EA" w:rsidRDefault="00913C7A" w:rsidP="0067745A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57DA575E" w14:textId="77777777" w:rsidR="00913C7A" w:rsidRPr="002571EA" w:rsidRDefault="00913C7A" w:rsidP="0067745A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913C7A" w:rsidRPr="002571EA" w14:paraId="130502F8" w14:textId="77777777" w:rsidTr="00C53D4D">
        <w:tc>
          <w:tcPr>
            <w:tcW w:w="2161" w:type="dxa"/>
          </w:tcPr>
          <w:p w14:paraId="0935DC8D" w14:textId="77777777" w:rsidR="00913C7A" w:rsidRPr="002571EA" w:rsidRDefault="00913C7A" w:rsidP="0067745A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725AC5CA" w14:textId="77777777" w:rsidR="00913C7A" w:rsidRPr="002571EA" w:rsidRDefault="00913C7A" w:rsidP="0067745A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1F62DBE8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515" w:type="dxa"/>
          </w:tcPr>
          <w:p w14:paraId="2E9B2122" w14:textId="77777777" w:rsidR="00913C7A" w:rsidRPr="002571EA" w:rsidRDefault="00913C7A" w:rsidP="0067745A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1052E4A1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5719AEB5" w14:textId="77777777" w:rsidR="00913C7A" w:rsidRPr="002571EA" w:rsidRDefault="00913C7A" w:rsidP="0067745A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0F5034C4" w14:textId="77777777" w:rsidR="00913C7A" w:rsidRPr="002571EA" w:rsidRDefault="00913C7A" w:rsidP="0067745A">
            <w:pPr>
              <w:pStyle w:val="TAC"/>
            </w:pPr>
            <w:r w:rsidRPr="002571EA">
              <w:t>reject</w:t>
            </w:r>
          </w:p>
        </w:tc>
      </w:tr>
      <w:tr w:rsidR="00913C7A" w:rsidRPr="002571EA" w14:paraId="044DEEB4" w14:textId="77777777" w:rsidTr="00274762">
        <w:tc>
          <w:tcPr>
            <w:tcW w:w="2161" w:type="dxa"/>
          </w:tcPr>
          <w:p w14:paraId="424FADAC" w14:textId="77777777" w:rsidR="00913C7A" w:rsidRPr="002571EA" w:rsidRDefault="00913C7A" w:rsidP="0067745A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05C68790" w14:textId="77777777" w:rsidR="00913C7A" w:rsidRPr="002571EA" w:rsidRDefault="00913C7A" w:rsidP="0067745A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C4B5E41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515" w:type="dxa"/>
          </w:tcPr>
          <w:p w14:paraId="626BAD44" w14:textId="77777777" w:rsidR="00913C7A" w:rsidRPr="002571EA" w:rsidRDefault="00913C7A" w:rsidP="0067745A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57E2F8BF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396D9892" w14:textId="77777777" w:rsidR="00913C7A" w:rsidRPr="002571EA" w:rsidRDefault="00913C7A" w:rsidP="0067745A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3C82E312" w14:textId="77777777" w:rsidR="00913C7A" w:rsidRPr="002571EA" w:rsidRDefault="00913C7A" w:rsidP="0067745A">
            <w:pPr>
              <w:pStyle w:val="TAC"/>
            </w:pPr>
          </w:p>
        </w:tc>
      </w:tr>
      <w:tr w:rsidR="00913C7A" w:rsidRPr="002571EA" w14:paraId="1D86133C" w14:textId="77777777" w:rsidTr="00274762">
        <w:tc>
          <w:tcPr>
            <w:tcW w:w="2161" w:type="dxa"/>
          </w:tcPr>
          <w:p w14:paraId="3CCB159B" w14:textId="77777777" w:rsidR="00913C7A" w:rsidRPr="002571EA" w:rsidRDefault="00913C7A" w:rsidP="0067745A">
            <w:pPr>
              <w:pStyle w:val="TAL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78" w:type="dxa"/>
          </w:tcPr>
          <w:p w14:paraId="5608A736" w14:textId="77777777" w:rsidR="00913C7A" w:rsidRPr="002571EA" w:rsidRDefault="00913C7A" w:rsidP="0067745A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5039C88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515" w:type="dxa"/>
          </w:tcPr>
          <w:p w14:paraId="1698E60D" w14:textId="77777777" w:rsidR="00913C7A" w:rsidRPr="002571EA" w:rsidRDefault="00913C7A" w:rsidP="0067745A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02BE2FA2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55360216" w14:textId="77777777" w:rsidR="00913C7A" w:rsidRPr="002571EA" w:rsidRDefault="00913C7A" w:rsidP="0067745A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13FAF497" w14:textId="77777777" w:rsidR="00913C7A" w:rsidRPr="002571EA" w:rsidRDefault="00913C7A" w:rsidP="0067745A">
            <w:pPr>
              <w:pStyle w:val="TAC"/>
            </w:pPr>
            <w:r w:rsidRPr="002571EA">
              <w:t>reject</w:t>
            </w:r>
          </w:p>
        </w:tc>
      </w:tr>
      <w:tr w:rsidR="00913C7A" w:rsidRPr="002571EA" w14:paraId="4C45BA32" w14:textId="77777777" w:rsidTr="00274762">
        <w:tc>
          <w:tcPr>
            <w:tcW w:w="2161" w:type="dxa"/>
          </w:tcPr>
          <w:p w14:paraId="3B9C9820" w14:textId="77777777" w:rsidR="00913C7A" w:rsidRPr="00FF5905" w:rsidRDefault="00913C7A" w:rsidP="0067745A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0184C75D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5DE0F60D" w14:textId="77777777" w:rsidR="00913C7A" w:rsidRPr="002571EA" w:rsidRDefault="00913C7A" w:rsidP="0067745A">
            <w:pPr>
              <w:pStyle w:val="TAL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5" w:type="dxa"/>
          </w:tcPr>
          <w:p w14:paraId="1A4C4491" w14:textId="77777777" w:rsidR="00913C7A" w:rsidRPr="00707B3F" w:rsidRDefault="00913C7A" w:rsidP="0067745A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AEF2692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43A79C36" w14:textId="77777777" w:rsidR="00913C7A" w:rsidRPr="002571EA" w:rsidRDefault="00913C7A" w:rsidP="0067745A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1020901F" w14:textId="77777777" w:rsidR="00913C7A" w:rsidRPr="002571EA" w:rsidRDefault="00913C7A" w:rsidP="0067745A">
            <w:pPr>
              <w:pStyle w:val="TAC"/>
            </w:pPr>
            <w:r>
              <w:t>reject</w:t>
            </w:r>
          </w:p>
        </w:tc>
      </w:tr>
      <w:tr w:rsidR="00913C7A" w:rsidRPr="002571EA" w14:paraId="657B822E" w14:textId="77777777" w:rsidTr="00274762">
        <w:tc>
          <w:tcPr>
            <w:tcW w:w="2161" w:type="dxa"/>
          </w:tcPr>
          <w:p w14:paraId="2A04EE33" w14:textId="77777777" w:rsidR="00913C7A" w:rsidRDefault="00913C7A" w:rsidP="0067745A">
            <w:pPr>
              <w:pStyle w:val="TAL"/>
              <w:ind w:left="142"/>
              <w:rPr>
                <w:rFonts w:cs="Arial"/>
                <w:szCs w:val="18"/>
              </w:rPr>
            </w:pPr>
            <w:r>
              <w:t xml:space="preserve">&gt;TRP </w:t>
            </w:r>
            <w:r>
              <w:rPr>
                <w:lang w:val="en-US"/>
              </w:rPr>
              <w:t xml:space="preserve">Measurement Request </w:t>
            </w:r>
            <w:r>
              <w:t>Item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1A32F2CC" w14:textId="77777777" w:rsidR="00913C7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2F992E8A" w14:textId="77777777" w:rsidR="00913C7A" w:rsidRPr="002571EA" w:rsidRDefault="00913C7A" w:rsidP="0067745A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229B20FA" w14:textId="77777777" w:rsidR="00913C7A" w:rsidRDefault="00913C7A" w:rsidP="0067745A">
            <w:pPr>
              <w:pStyle w:val="TAL"/>
            </w:pPr>
          </w:p>
        </w:tc>
        <w:tc>
          <w:tcPr>
            <w:tcW w:w="1730" w:type="dxa"/>
          </w:tcPr>
          <w:p w14:paraId="344CDD2E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03CDF6B2" w14:textId="77777777" w:rsidR="00913C7A" w:rsidRDefault="00913C7A" w:rsidP="0067745A">
            <w:pPr>
              <w:pStyle w:val="TAC"/>
            </w:pPr>
          </w:p>
        </w:tc>
        <w:tc>
          <w:tcPr>
            <w:tcW w:w="1078" w:type="dxa"/>
          </w:tcPr>
          <w:p w14:paraId="0F7DBAFF" w14:textId="77777777" w:rsidR="00913C7A" w:rsidRDefault="00913C7A" w:rsidP="0067745A">
            <w:pPr>
              <w:pStyle w:val="TAC"/>
            </w:pPr>
          </w:p>
        </w:tc>
      </w:tr>
      <w:tr w:rsidR="00913C7A" w:rsidRPr="002571EA" w14:paraId="4FE6005C" w14:textId="77777777" w:rsidTr="00274762">
        <w:tc>
          <w:tcPr>
            <w:tcW w:w="2161" w:type="dxa"/>
          </w:tcPr>
          <w:p w14:paraId="4E3E0BBB" w14:textId="77777777" w:rsidR="00913C7A" w:rsidRDefault="00913C7A" w:rsidP="0067745A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14:paraId="3D54E9CA" w14:textId="77777777" w:rsidR="00913C7A" w:rsidRDefault="00913C7A" w:rsidP="0067745A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7D99B096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515" w:type="dxa"/>
          </w:tcPr>
          <w:p w14:paraId="0C187244" w14:textId="77777777" w:rsidR="00913C7A" w:rsidRDefault="00913C7A" w:rsidP="0067745A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20E45347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725B8396" w14:textId="77777777" w:rsidR="00913C7A" w:rsidRDefault="00913C7A" w:rsidP="0067745A">
            <w:pPr>
              <w:pStyle w:val="TAC"/>
            </w:pPr>
          </w:p>
        </w:tc>
        <w:tc>
          <w:tcPr>
            <w:tcW w:w="1078" w:type="dxa"/>
          </w:tcPr>
          <w:p w14:paraId="3BD4058F" w14:textId="77777777" w:rsidR="00913C7A" w:rsidRDefault="00913C7A" w:rsidP="0067745A">
            <w:pPr>
              <w:pStyle w:val="TAC"/>
            </w:pPr>
          </w:p>
        </w:tc>
      </w:tr>
      <w:tr w:rsidR="00913C7A" w:rsidRPr="008D4ED0" w14:paraId="4A66ABE4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7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8" w:author="Huawei" w:date="2020-10-15T20:23:00Z">
              <w:tcPr>
                <w:tcW w:w="2160" w:type="dxa"/>
                <w:gridSpan w:val="2"/>
              </w:tcPr>
            </w:tcPrChange>
          </w:tcPr>
          <w:p w14:paraId="45A8B937" w14:textId="77777777" w:rsidR="00913C7A" w:rsidRPr="008D4ED0" w:rsidRDefault="00913C7A" w:rsidP="0067745A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8" w:type="dxa"/>
            <w:tcPrChange w:id="9" w:author="Huawei" w:date="2020-10-15T20:23:00Z">
              <w:tcPr>
                <w:tcW w:w="1077" w:type="dxa"/>
                <w:gridSpan w:val="2"/>
              </w:tcPr>
            </w:tcPrChange>
          </w:tcPr>
          <w:p w14:paraId="74D64D1E" w14:textId="77777777" w:rsidR="00913C7A" w:rsidRPr="008D4ED0" w:rsidRDefault="00913C7A" w:rsidP="0067745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8" w:type="dxa"/>
            <w:tcPrChange w:id="10" w:author="Huawei" w:date="2020-10-15T20:23:00Z">
              <w:tcPr>
                <w:tcW w:w="1077" w:type="dxa"/>
                <w:gridSpan w:val="2"/>
              </w:tcPr>
            </w:tcPrChange>
          </w:tcPr>
          <w:p w14:paraId="5C596571" w14:textId="77777777" w:rsidR="00913C7A" w:rsidRPr="008D4ED0" w:rsidRDefault="00913C7A" w:rsidP="006774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  <w:tcPrChange w:id="11" w:author="Huawei" w:date="2020-10-15T20:23:00Z">
              <w:tcPr>
                <w:tcW w:w="1514" w:type="dxa"/>
                <w:gridSpan w:val="2"/>
              </w:tcPr>
            </w:tcPrChange>
          </w:tcPr>
          <w:p w14:paraId="6C958F77" w14:textId="77777777" w:rsidR="00913C7A" w:rsidRPr="008D4ED0" w:rsidRDefault="00913C7A" w:rsidP="006774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30" w:type="dxa"/>
            <w:tcPrChange w:id="12" w:author="Huawei" w:date="2020-10-15T20:23:00Z">
              <w:tcPr>
                <w:tcW w:w="1729" w:type="dxa"/>
                <w:gridSpan w:val="2"/>
              </w:tcPr>
            </w:tcPrChange>
          </w:tcPr>
          <w:p w14:paraId="40ADCC41" w14:textId="77777777" w:rsidR="00913C7A" w:rsidRPr="008D4ED0" w:rsidRDefault="00913C7A" w:rsidP="006774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  <w:tcPrChange w:id="13" w:author="Huawei" w:date="2020-10-15T20:23:00Z">
              <w:tcPr>
                <w:tcW w:w="1077" w:type="dxa"/>
                <w:gridSpan w:val="2"/>
              </w:tcPr>
            </w:tcPrChange>
          </w:tcPr>
          <w:p w14:paraId="6681B58C" w14:textId="77777777" w:rsidR="00913C7A" w:rsidRPr="008D4ED0" w:rsidRDefault="00913C7A" w:rsidP="0067745A">
            <w:pPr>
              <w:pStyle w:val="TAC"/>
            </w:pPr>
          </w:p>
        </w:tc>
        <w:tc>
          <w:tcPr>
            <w:tcW w:w="1078" w:type="dxa"/>
            <w:tcPrChange w:id="14" w:author="Huawei" w:date="2020-10-15T20:23:00Z">
              <w:tcPr>
                <w:tcW w:w="1077" w:type="dxa"/>
                <w:gridSpan w:val="2"/>
              </w:tcPr>
            </w:tcPrChange>
          </w:tcPr>
          <w:p w14:paraId="191EB732" w14:textId="77777777" w:rsidR="00913C7A" w:rsidRPr="008D4ED0" w:rsidRDefault="00913C7A" w:rsidP="0067745A">
            <w:pPr>
              <w:pStyle w:val="TAC"/>
            </w:pPr>
          </w:p>
        </w:tc>
      </w:tr>
      <w:tr w:rsidR="00274762" w:rsidRPr="002571EA" w14:paraId="47AABDBD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16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17" w:author="Huawei" w:date="2020-10-15T20:23:00Z">
              <w:tcPr>
                <w:tcW w:w="2160" w:type="dxa"/>
                <w:gridSpan w:val="2"/>
              </w:tcPr>
            </w:tcPrChange>
          </w:tcPr>
          <w:p w14:paraId="5FDD228B" w14:textId="6EA216E4" w:rsidR="00274762" w:rsidRDefault="00274762" w:rsidP="00274762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ins w:id="18" w:author="Huawei" w:date="2020-10-15T20:23:00Z">
              <w:r>
                <w:rPr>
                  <w:lang w:eastAsia="zh-CN"/>
                </w:rPr>
                <w:t>&gt;&gt;Cell ID</w:t>
              </w:r>
            </w:ins>
          </w:p>
        </w:tc>
        <w:tc>
          <w:tcPr>
            <w:tcW w:w="1078" w:type="dxa"/>
            <w:tcPrChange w:id="19" w:author="Huawei" w:date="2020-10-15T20:23:00Z">
              <w:tcPr>
                <w:tcW w:w="1077" w:type="dxa"/>
                <w:gridSpan w:val="2"/>
              </w:tcPr>
            </w:tcPrChange>
          </w:tcPr>
          <w:p w14:paraId="41830ABC" w14:textId="7882A025" w:rsidR="00274762" w:rsidRPr="00FF5905" w:rsidRDefault="00274762" w:rsidP="00274762">
            <w:pPr>
              <w:pStyle w:val="TAL"/>
              <w:rPr>
                <w:bCs/>
              </w:rPr>
            </w:pPr>
            <w:ins w:id="20" w:author="Huawei" w:date="2020-10-15T20:23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8" w:type="dxa"/>
            <w:tcPrChange w:id="21" w:author="Huawei" w:date="2020-10-15T20:23:00Z">
              <w:tcPr>
                <w:tcW w:w="1077" w:type="dxa"/>
                <w:gridSpan w:val="2"/>
              </w:tcPr>
            </w:tcPrChange>
          </w:tcPr>
          <w:p w14:paraId="5B3F98C6" w14:textId="77777777" w:rsidR="00274762" w:rsidRPr="002571EA" w:rsidRDefault="00274762" w:rsidP="00274762">
            <w:pPr>
              <w:pStyle w:val="TAL"/>
            </w:pPr>
          </w:p>
        </w:tc>
        <w:tc>
          <w:tcPr>
            <w:tcW w:w="1515" w:type="dxa"/>
            <w:tcPrChange w:id="22" w:author="Huawei" w:date="2020-10-15T20:23:00Z">
              <w:tcPr>
                <w:tcW w:w="1514" w:type="dxa"/>
                <w:gridSpan w:val="2"/>
              </w:tcPr>
            </w:tcPrChange>
          </w:tcPr>
          <w:p w14:paraId="4646B2E9" w14:textId="77777777" w:rsidR="00274762" w:rsidRPr="00707B3F" w:rsidRDefault="00274762" w:rsidP="00274762">
            <w:pPr>
              <w:pStyle w:val="TAL"/>
              <w:rPr>
                <w:ins w:id="23" w:author="Huawei" w:date="2020-10-15T20:23:00Z"/>
                <w:noProof/>
              </w:rPr>
            </w:pPr>
            <w:ins w:id="24" w:author="Huawei" w:date="2020-10-15T20:23:00Z">
              <w:r w:rsidRPr="00707B3F">
                <w:rPr>
                  <w:noProof/>
                </w:rPr>
                <w:t>NG-RAN CGI</w:t>
              </w:r>
            </w:ins>
          </w:p>
          <w:p w14:paraId="31D4D2E6" w14:textId="214A7E12" w:rsidR="00274762" w:rsidRDefault="00274762" w:rsidP="00274762">
            <w:pPr>
              <w:pStyle w:val="TAL"/>
            </w:pPr>
            <w:ins w:id="25" w:author="Huawei" w:date="2020-10-15T20:23:00Z">
              <w:r w:rsidRPr="00707B3F">
                <w:rPr>
                  <w:noProof/>
                </w:rPr>
                <w:t>9.2.6</w:t>
              </w:r>
            </w:ins>
          </w:p>
        </w:tc>
        <w:tc>
          <w:tcPr>
            <w:tcW w:w="1730" w:type="dxa"/>
            <w:tcPrChange w:id="26" w:author="Huawei" w:date="2020-10-15T20:23:00Z">
              <w:tcPr>
                <w:tcW w:w="1729" w:type="dxa"/>
                <w:gridSpan w:val="2"/>
              </w:tcPr>
            </w:tcPrChange>
          </w:tcPr>
          <w:p w14:paraId="4CAB9BC5" w14:textId="7B6A84F6" w:rsidR="00274762" w:rsidRPr="002571EA" w:rsidRDefault="00B74DE0" w:rsidP="00274762">
            <w:pPr>
              <w:pStyle w:val="TAL"/>
            </w:pPr>
            <w:ins w:id="27" w:author="Huawei_20201109" w:date="2020-11-09T20:21:00Z">
              <w:r w:rsidRPr="00B74DE0">
                <w:t>T</w:t>
              </w:r>
              <w:r w:rsidRPr="005B184C">
                <w:rPr>
                  <w:rFonts w:eastAsia="Batang"/>
                  <w:bCs/>
                  <w:rPrChange w:id="28" w:author="Huawei_20201109" w:date="2020-11-09T20:42:00Z">
                    <w:rPr/>
                  </w:rPrChange>
                </w:rPr>
                <w:t xml:space="preserve">he Cell ID of the TRP identified by the </w:t>
              </w:r>
              <w:r w:rsidRPr="00FB15A7">
                <w:rPr>
                  <w:rFonts w:eastAsia="Batang"/>
                  <w:bCs/>
                  <w:i/>
                  <w:rPrChange w:id="29" w:author="Huawei_20201109" w:date="2020-11-09T20:42:00Z">
                    <w:rPr/>
                  </w:rPrChange>
                </w:rPr>
                <w:t xml:space="preserve">TRP ID </w:t>
              </w:r>
              <w:r w:rsidRPr="005B184C">
                <w:rPr>
                  <w:rFonts w:eastAsia="Batang"/>
                  <w:bCs/>
                  <w:rPrChange w:id="30" w:author="Huawei_20201109" w:date="2020-11-09T20:42:00Z">
                    <w:rPr/>
                  </w:rPrChange>
                </w:rPr>
                <w:t>IE.</w:t>
              </w:r>
            </w:ins>
          </w:p>
        </w:tc>
        <w:tc>
          <w:tcPr>
            <w:tcW w:w="1078" w:type="dxa"/>
            <w:tcPrChange w:id="31" w:author="Huawei" w:date="2020-10-15T20:23:00Z">
              <w:tcPr>
                <w:tcW w:w="1077" w:type="dxa"/>
                <w:gridSpan w:val="2"/>
              </w:tcPr>
            </w:tcPrChange>
          </w:tcPr>
          <w:p w14:paraId="6E83A2B7" w14:textId="41D341D2" w:rsidR="00274762" w:rsidRDefault="00274762" w:rsidP="00274762">
            <w:pPr>
              <w:pStyle w:val="TAC"/>
            </w:pPr>
            <w:ins w:id="32" w:author="Huawei" w:date="2020-10-15T20:2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  <w:tcPrChange w:id="33" w:author="Huawei" w:date="2020-10-15T20:23:00Z">
              <w:tcPr>
                <w:tcW w:w="1077" w:type="dxa"/>
                <w:gridSpan w:val="2"/>
              </w:tcPr>
            </w:tcPrChange>
          </w:tcPr>
          <w:p w14:paraId="4B0631A1" w14:textId="6090E17D" w:rsidR="00274762" w:rsidRDefault="00274762" w:rsidP="00274762">
            <w:pPr>
              <w:pStyle w:val="TAC"/>
            </w:pPr>
            <w:ins w:id="34" w:author="Huawei" w:date="2020-10-15T20:2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913C7A" w:rsidRPr="002571EA" w14:paraId="190EC6EE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36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37" w:author="Huawei" w:date="2020-10-15T20:23:00Z">
              <w:tcPr>
                <w:tcW w:w="2160" w:type="dxa"/>
                <w:gridSpan w:val="2"/>
              </w:tcPr>
            </w:tcPrChange>
          </w:tcPr>
          <w:p w14:paraId="7C3DC3BD" w14:textId="77777777" w:rsidR="00913C7A" w:rsidRDefault="00913C7A" w:rsidP="006774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8" w:type="dxa"/>
            <w:tcPrChange w:id="38" w:author="Huawei" w:date="2020-10-15T20:23:00Z">
              <w:tcPr>
                <w:tcW w:w="1077" w:type="dxa"/>
                <w:gridSpan w:val="2"/>
              </w:tcPr>
            </w:tcPrChange>
          </w:tcPr>
          <w:p w14:paraId="688B1FD2" w14:textId="77777777" w:rsidR="00913C7A" w:rsidRDefault="00913C7A" w:rsidP="0067745A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tcPrChange w:id="39" w:author="Huawei" w:date="2020-10-15T20:23:00Z">
              <w:tcPr>
                <w:tcW w:w="1077" w:type="dxa"/>
                <w:gridSpan w:val="2"/>
              </w:tcPr>
            </w:tcPrChange>
          </w:tcPr>
          <w:p w14:paraId="3C50A65D" w14:textId="77777777" w:rsidR="00913C7A" w:rsidRPr="002571E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40" w:author="Huawei" w:date="2020-10-15T20:23:00Z">
              <w:tcPr>
                <w:tcW w:w="1514" w:type="dxa"/>
                <w:gridSpan w:val="2"/>
              </w:tcPr>
            </w:tcPrChange>
          </w:tcPr>
          <w:p w14:paraId="7D0B06E9" w14:textId="77777777" w:rsidR="00913C7A" w:rsidRPr="002571EA" w:rsidRDefault="00913C7A" w:rsidP="0067745A">
            <w:pPr>
              <w:pStyle w:val="TAL"/>
            </w:pPr>
            <w:r>
              <w:t>ENUMERATED (OnDemand, Periodic, ...)</w:t>
            </w:r>
          </w:p>
        </w:tc>
        <w:tc>
          <w:tcPr>
            <w:tcW w:w="1730" w:type="dxa"/>
            <w:tcPrChange w:id="41" w:author="Huawei" w:date="2020-10-15T20:23:00Z">
              <w:tcPr>
                <w:tcW w:w="1729" w:type="dxa"/>
                <w:gridSpan w:val="2"/>
              </w:tcPr>
            </w:tcPrChange>
          </w:tcPr>
          <w:p w14:paraId="2B1523A3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42" w:author="Huawei" w:date="2020-10-15T20:23:00Z">
              <w:tcPr>
                <w:tcW w:w="1077" w:type="dxa"/>
                <w:gridSpan w:val="2"/>
              </w:tcPr>
            </w:tcPrChange>
          </w:tcPr>
          <w:p w14:paraId="6504FBF4" w14:textId="77777777" w:rsidR="00913C7A" w:rsidRPr="002571EA" w:rsidRDefault="00913C7A" w:rsidP="0067745A">
            <w:pPr>
              <w:pStyle w:val="TAC"/>
            </w:pPr>
            <w:r>
              <w:t>YES</w:t>
            </w:r>
          </w:p>
        </w:tc>
        <w:tc>
          <w:tcPr>
            <w:tcW w:w="1078" w:type="dxa"/>
            <w:tcPrChange w:id="43" w:author="Huawei" w:date="2020-10-15T20:23:00Z">
              <w:tcPr>
                <w:tcW w:w="1077" w:type="dxa"/>
                <w:gridSpan w:val="2"/>
              </w:tcPr>
            </w:tcPrChange>
          </w:tcPr>
          <w:p w14:paraId="0B42B462" w14:textId="77777777" w:rsidR="00913C7A" w:rsidRDefault="00913C7A" w:rsidP="0067745A">
            <w:pPr>
              <w:pStyle w:val="TAC"/>
            </w:pPr>
            <w:r>
              <w:t>reject</w:t>
            </w:r>
          </w:p>
        </w:tc>
      </w:tr>
      <w:tr w:rsidR="00913C7A" w:rsidRPr="002571EA" w14:paraId="26CABB26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45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46" w:author="Huawei" w:date="2020-10-15T20:23:00Z">
              <w:tcPr>
                <w:tcW w:w="2160" w:type="dxa"/>
                <w:gridSpan w:val="2"/>
              </w:tcPr>
            </w:tcPrChange>
          </w:tcPr>
          <w:p w14:paraId="66F25C32" w14:textId="77777777" w:rsidR="00913C7A" w:rsidRDefault="00913C7A" w:rsidP="006774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8" w:type="dxa"/>
            <w:tcPrChange w:id="47" w:author="Huawei" w:date="2020-10-15T20:23:00Z">
              <w:tcPr>
                <w:tcW w:w="1077" w:type="dxa"/>
                <w:gridSpan w:val="2"/>
              </w:tcPr>
            </w:tcPrChange>
          </w:tcPr>
          <w:p w14:paraId="7AC7CBCB" w14:textId="77777777" w:rsidR="00913C7A" w:rsidRDefault="00913C7A" w:rsidP="0067745A">
            <w:pPr>
              <w:pStyle w:val="TAL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8" w:type="dxa"/>
            <w:tcPrChange w:id="48" w:author="Huawei" w:date="2020-10-15T20:23:00Z">
              <w:tcPr>
                <w:tcW w:w="1077" w:type="dxa"/>
                <w:gridSpan w:val="2"/>
              </w:tcPr>
            </w:tcPrChange>
          </w:tcPr>
          <w:p w14:paraId="5DE21E95" w14:textId="77777777" w:rsidR="00913C7A" w:rsidRPr="002571E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49" w:author="Huawei" w:date="2020-10-15T20:23:00Z">
              <w:tcPr>
                <w:tcW w:w="1514" w:type="dxa"/>
                <w:gridSpan w:val="2"/>
              </w:tcPr>
            </w:tcPrChange>
          </w:tcPr>
          <w:p w14:paraId="46BC3370" w14:textId="77777777" w:rsidR="00913C7A" w:rsidRPr="002571EA" w:rsidRDefault="00913C7A" w:rsidP="0067745A">
            <w:pPr>
              <w:pStyle w:val="TAL"/>
            </w:pPr>
            <w:r w:rsidRPr="003D7B83">
              <w:rPr>
                <w:noProof/>
                <w:lang w:val="sv-SE"/>
              </w:rPr>
              <w:t xml:space="preserve">ENUMERATED (120ms, 240ms, 480ms, 640ms, 1024ms, 2048ms, 5120ms, 10240ms, 1min, 6min, 12min, 30min, 60min,…) </w:t>
            </w:r>
          </w:p>
        </w:tc>
        <w:tc>
          <w:tcPr>
            <w:tcW w:w="1730" w:type="dxa"/>
            <w:tcPrChange w:id="50" w:author="Huawei" w:date="2020-10-15T20:23:00Z">
              <w:tcPr>
                <w:tcW w:w="1729" w:type="dxa"/>
                <w:gridSpan w:val="2"/>
              </w:tcPr>
            </w:tcPrChange>
          </w:tcPr>
          <w:p w14:paraId="3D0E2C73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51" w:author="Huawei" w:date="2020-10-15T20:23:00Z">
              <w:tcPr>
                <w:tcW w:w="1077" w:type="dxa"/>
                <w:gridSpan w:val="2"/>
              </w:tcPr>
            </w:tcPrChange>
          </w:tcPr>
          <w:p w14:paraId="63CC0CAB" w14:textId="77777777" w:rsidR="00913C7A" w:rsidRPr="002571EA" w:rsidRDefault="00913C7A" w:rsidP="0067745A">
            <w:pPr>
              <w:pStyle w:val="TAC"/>
            </w:pPr>
            <w:r>
              <w:t>YES</w:t>
            </w:r>
          </w:p>
        </w:tc>
        <w:tc>
          <w:tcPr>
            <w:tcW w:w="1078" w:type="dxa"/>
            <w:tcPrChange w:id="52" w:author="Huawei" w:date="2020-10-15T20:23:00Z">
              <w:tcPr>
                <w:tcW w:w="1077" w:type="dxa"/>
                <w:gridSpan w:val="2"/>
              </w:tcPr>
            </w:tcPrChange>
          </w:tcPr>
          <w:p w14:paraId="260EF49C" w14:textId="77777777" w:rsidR="00913C7A" w:rsidRDefault="00913C7A" w:rsidP="0067745A">
            <w:pPr>
              <w:pStyle w:val="TAC"/>
            </w:pPr>
            <w:r>
              <w:t>reject</w:t>
            </w:r>
          </w:p>
        </w:tc>
      </w:tr>
      <w:tr w:rsidR="00913C7A" w:rsidRPr="002571EA" w14:paraId="4CA28C3C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54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55" w:author="Huawei" w:date="2020-10-15T20:23:00Z">
              <w:tcPr>
                <w:tcW w:w="2160" w:type="dxa"/>
                <w:gridSpan w:val="2"/>
              </w:tcPr>
            </w:tcPrChange>
          </w:tcPr>
          <w:p w14:paraId="4A7A564E" w14:textId="77777777" w:rsidR="00913C7A" w:rsidRDefault="00913C7A" w:rsidP="0067745A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78" w:type="dxa"/>
            <w:tcPrChange w:id="56" w:author="Huawei" w:date="2020-10-15T20:23:00Z">
              <w:tcPr>
                <w:tcW w:w="1077" w:type="dxa"/>
                <w:gridSpan w:val="2"/>
              </w:tcPr>
            </w:tcPrChange>
          </w:tcPr>
          <w:p w14:paraId="524DBC56" w14:textId="77777777" w:rsidR="00913C7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078" w:type="dxa"/>
            <w:tcPrChange w:id="57" w:author="Huawei" w:date="2020-10-15T20:23:00Z">
              <w:tcPr>
                <w:tcW w:w="1077" w:type="dxa"/>
                <w:gridSpan w:val="2"/>
              </w:tcPr>
            </w:tcPrChange>
          </w:tcPr>
          <w:p w14:paraId="0B3F0C75" w14:textId="77777777" w:rsidR="00913C7A" w:rsidRPr="002571EA" w:rsidRDefault="00913C7A" w:rsidP="0067745A">
            <w:pPr>
              <w:pStyle w:val="TAL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15" w:type="dxa"/>
            <w:tcPrChange w:id="58" w:author="Huawei" w:date="2020-10-15T20:23:00Z">
              <w:tcPr>
                <w:tcW w:w="1514" w:type="dxa"/>
                <w:gridSpan w:val="2"/>
              </w:tcPr>
            </w:tcPrChange>
          </w:tcPr>
          <w:p w14:paraId="0CCD967C" w14:textId="77777777" w:rsidR="00913C7A" w:rsidRPr="003D7B83" w:rsidRDefault="00913C7A" w:rsidP="0067745A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  <w:tcPrChange w:id="59" w:author="Huawei" w:date="2020-10-15T20:23:00Z">
              <w:tcPr>
                <w:tcW w:w="1729" w:type="dxa"/>
                <w:gridSpan w:val="2"/>
              </w:tcPr>
            </w:tcPrChange>
          </w:tcPr>
          <w:p w14:paraId="4612CC71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60" w:author="Huawei" w:date="2020-10-15T20:23:00Z">
              <w:tcPr>
                <w:tcW w:w="1077" w:type="dxa"/>
                <w:gridSpan w:val="2"/>
              </w:tcPr>
            </w:tcPrChange>
          </w:tcPr>
          <w:p w14:paraId="5A39EA22" w14:textId="77777777" w:rsidR="00913C7A" w:rsidRDefault="00913C7A" w:rsidP="0067745A">
            <w:pPr>
              <w:pStyle w:val="TAC"/>
            </w:pPr>
            <w:r>
              <w:t>YES</w:t>
            </w:r>
          </w:p>
        </w:tc>
        <w:tc>
          <w:tcPr>
            <w:tcW w:w="1078" w:type="dxa"/>
            <w:tcPrChange w:id="61" w:author="Huawei" w:date="2020-10-15T20:23:00Z">
              <w:tcPr>
                <w:tcW w:w="1077" w:type="dxa"/>
                <w:gridSpan w:val="2"/>
              </w:tcPr>
            </w:tcPrChange>
          </w:tcPr>
          <w:p w14:paraId="7AD80772" w14:textId="77777777" w:rsidR="00913C7A" w:rsidRDefault="00913C7A" w:rsidP="0067745A">
            <w:pPr>
              <w:pStyle w:val="TAC"/>
            </w:pPr>
          </w:p>
        </w:tc>
      </w:tr>
      <w:tr w:rsidR="00913C7A" w:rsidRPr="002571EA" w14:paraId="39209BB5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63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64" w:author="Huawei" w:date="2020-10-15T20:23:00Z">
              <w:tcPr>
                <w:tcW w:w="2160" w:type="dxa"/>
                <w:gridSpan w:val="2"/>
              </w:tcPr>
            </w:tcPrChange>
          </w:tcPr>
          <w:p w14:paraId="12EAC253" w14:textId="77777777" w:rsidR="00913C7A" w:rsidRPr="00AF2D8F" w:rsidRDefault="00913C7A" w:rsidP="0067745A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78" w:type="dxa"/>
            <w:tcPrChange w:id="65" w:author="Huawei" w:date="2020-10-15T20:23:00Z">
              <w:tcPr>
                <w:tcW w:w="1077" w:type="dxa"/>
                <w:gridSpan w:val="2"/>
              </w:tcPr>
            </w:tcPrChange>
          </w:tcPr>
          <w:p w14:paraId="532DAC8A" w14:textId="77777777" w:rsidR="00913C7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078" w:type="dxa"/>
            <w:tcPrChange w:id="66" w:author="Huawei" w:date="2020-10-15T20:23:00Z">
              <w:tcPr>
                <w:tcW w:w="1077" w:type="dxa"/>
                <w:gridSpan w:val="2"/>
              </w:tcPr>
            </w:tcPrChange>
          </w:tcPr>
          <w:p w14:paraId="1A41016D" w14:textId="77777777" w:rsidR="00913C7A" w:rsidRPr="002571EA" w:rsidRDefault="00913C7A" w:rsidP="0067745A">
            <w:pPr>
              <w:pStyle w:val="TAL"/>
              <w:rPr>
                <w:bCs/>
              </w:rPr>
            </w:pPr>
            <w:r w:rsidRPr="003D7EB6">
              <w:rPr>
                <w:bCs/>
                <w:i/>
              </w:rPr>
              <w:t>1 .. &lt;maxno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Meas&gt;</w:t>
            </w:r>
          </w:p>
        </w:tc>
        <w:tc>
          <w:tcPr>
            <w:tcW w:w="1515" w:type="dxa"/>
            <w:tcPrChange w:id="67" w:author="Huawei" w:date="2020-10-15T20:23:00Z">
              <w:tcPr>
                <w:tcW w:w="1514" w:type="dxa"/>
                <w:gridSpan w:val="2"/>
              </w:tcPr>
            </w:tcPrChange>
          </w:tcPr>
          <w:p w14:paraId="4AE07D87" w14:textId="77777777" w:rsidR="00913C7A" w:rsidRPr="003D7B83" w:rsidRDefault="00913C7A" w:rsidP="0067745A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  <w:tcPrChange w:id="68" w:author="Huawei" w:date="2020-10-15T20:23:00Z">
              <w:tcPr>
                <w:tcW w:w="1729" w:type="dxa"/>
                <w:gridSpan w:val="2"/>
              </w:tcPr>
            </w:tcPrChange>
          </w:tcPr>
          <w:p w14:paraId="213C7019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69" w:author="Huawei" w:date="2020-10-15T20:23:00Z">
              <w:tcPr>
                <w:tcW w:w="1077" w:type="dxa"/>
                <w:gridSpan w:val="2"/>
              </w:tcPr>
            </w:tcPrChange>
          </w:tcPr>
          <w:p w14:paraId="26A53092" w14:textId="77777777" w:rsidR="00913C7A" w:rsidRDefault="00913C7A" w:rsidP="0067745A">
            <w:pPr>
              <w:pStyle w:val="TAC"/>
            </w:pPr>
            <w:r w:rsidRPr="003D7EB6">
              <w:t>EACH</w:t>
            </w:r>
          </w:p>
        </w:tc>
        <w:tc>
          <w:tcPr>
            <w:tcW w:w="1078" w:type="dxa"/>
            <w:tcPrChange w:id="70" w:author="Huawei" w:date="2020-10-15T20:23:00Z">
              <w:tcPr>
                <w:tcW w:w="1077" w:type="dxa"/>
                <w:gridSpan w:val="2"/>
              </w:tcPr>
            </w:tcPrChange>
          </w:tcPr>
          <w:p w14:paraId="2A452170" w14:textId="77777777" w:rsidR="00913C7A" w:rsidRDefault="00913C7A" w:rsidP="0067745A">
            <w:pPr>
              <w:pStyle w:val="TAC"/>
            </w:pPr>
            <w:r w:rsidRPr="003D7EB6">
              <w:t>reject</w:t>
            </w:r>
          </w:p>
        </w:tc>
      </w:tr>
      <w:tr w:rsidR="00913C7A" w:rsidRPr="002571EA" w14:paraId="5D39EFE0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72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73" w:author="Huawei" w:date="2020-10-15T20:23:00Z">
              <w:tcPr>
                <w:tcW w:w="2160" w:type="dxa"/>
                <w:gridSpan w:val="2"/>
              </w:tcPr>
            </w:tcPrChange>
          </w:tcPr>
          <w:p w14:paraId="33023650" w14:textId="77777777" w:rsidR="00913C7A" w:rsidRDefault="00913C7A" w:rsidP="0067745A">
            <w:pPr>
              <w:pStyle w:val="TAL"/>
              <w:ind w:left="227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78" w:type="dxa"/>
            <w:tcPrChange w:id="74" w:author="Huawei" w:date="2020-10-15T20:23:00Z">
              <w:tcPr>
                <w:tcW w:w="1077" w:type="dxa"/>
                <w:gridSpan w:val="2"/>
              </w:tcPr>
            </w:tcPrChange>
          </w:tcPr>
          <w:p w14:paraId="76EA6071" w14:textId="77777777" w:rsidR="00913C7A" w:rsidRDefault="00913C7A" w:rsidP="0067745A">
            <w:pPr>
              <w:pStyle w:val="TAL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78" w:type="dxa"/>
            <w:tcPrChange w:id="75" w:author="Huawei" w:date="2020-10-15T20:23:00Z">
              <w:tcPr>
                <w:tcW w:w="1077" w:type="dxa"/>
                <w:gridSpan w:val="2"/>
              </w:tcPr>
            </w:tcPrChange>
          </w:tcPr>
          <w:p w14:paraId="1882D6E6" w14:textId="77777777" w:rsidR="00913C7A" w:rsidRPr="002571E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76" w:author="Huawei" w:date="2020-10-15T20:23:00Z">
              <w:tcPr>
                <w:tcW w:w="1514" w:type="dxa"/>
                <w:gridSpan w:val="2"/>
              </w:tcPr>
            </w:tcPrChange>
          </w:tcPr>
          <w:p w14:paraId="6E7AF52B" w14:textId="77777777" w:rsidR="00913C7A" w:rsidRPr="003D7EB6" w:rsidRDefault="00913C7A" w:rsidP="0067745A">
            <w:pPr>
              <w:pStyle w:val="TAL"/>
              <w:rPr>
                <w:noProof/>
              </w:rPr>
            </w:pPr>
            <w:r w:rsidRPr="003D7EB6">
              <w:t>ENUMERATED (gNB-RxTxTimeDiff, UL-SRS-RSRP, UL-A</w:t>
            </w:r>
            <w:r>
              <w:t>o</w:t>
            </w:r>
            <w:r w:rsidRPr="003D7EB6">
              <w:t>A, UL-RTOA,…)</w:t>
            </w:r>
          </w:p>
        </w:tc>
        <w:tc>
          <w:tcPr>
            <w:tcW w:w="1730" w:type="dxa"/>
            <w:tcPrChange w:id="77" w:author="Huawei" w:date="2020-10-15T20:23:00Z">
              <w:tcPr>
                <w:tcW w:w="1729" w:type="dxa"/>
                <w:gridSpan w:val="2"/>
              </w:tcPr>
            </w:tcPrChange>
          </w:tcPr>
          <w:p w14:paraId="7E1C54A0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78" w:author="Huawei" w:date="2020-10-15T20:23:00Z">
              <w:tcPr>
                <w:tcW w:w="1077" w:type="dxa"/>
                <w:gridSpan w:val="2"/>
              </w:tcPr>
            </w:tcPrChange>
          </w:tcPr>
          <w:p w14:paraId="1FE76E72" w14:textId="77777777" w:rsidR="00913C7A" w:rsidRDefault="00913C7A" w:rsidP="0067745A">
            <w:pPr>
              <w:pStyle w:val="TAC"/>
            </w:pPr>
            <w:r w:rsidRPr="003D7EB6">
              <w:t>-</w:t>
            </w:r>
          </w:p>
        </w:tc>
        <w:tc>
          <w:tcPr>
            <w:tcW w:w="1078" w:type="dxa"/>
            <w:tcPrChange w:id="79" w:author="Huawei" w:date="2020-10-15T20:23:00Z">
              <w:tcPr>
                <w:tcW w:w="1077" w:type="dxa"/>
                <w:gridSpan w:val="2"/>
              </w:tcPr>
            </w:tcPrChange>
          </w:tcPr>
          <w:p w14:paraId="0C84C9AF" w14:textId="77777777" w:rsidR="00913C7A" w:rsidRDefault="00913C7A" w:rsidP="0067745A">
            <w:pPr>
              <w:pStyle w:val="TAC"/>
            </w:pPr>
          </w:p>
        </w:tc>
      </w:tr>
      <w:tr w:rsidR="00913C7A" w:rsidRPr="002571EA" w14:paraId="6AB5EE76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81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82" w:author="Huawei" w:date="2020-10-15T20:23:00Z">
              <w:tcPr>
                <w:tcW w:w="2160" w:type="dxa"/>
                <w:gridSpan w:val="2"/>
              </w:tcPr>
            </w:tcPrChange>
          </w:tcPr>
          <w:p w14:paraId="12B45226" w14:textId="77777777" w:rsidR="00913C7A" w:rsidRPr="004D24D9" w:rsidRDefault="00913C7A" w:rsidP="0067745A">
            <w:pPr>
              <w:pStyle w:val="TAL"/>
              <w:ind w:left="284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8" w:type="dxa"/>
            <w:tcPrChange w:id="83" w:author="Huawei" w:date="2020-10-15T20:23:00Z">
              <w:tcPr>
                <w:tcW w:w="1077" w:type="dxa"/>
                <w:gridSpan w:val="2"/>
              </w:tcPr>
            </w:tcPrChange>
          </w:tcPr>
          <w:p w14:paraId="2AC03341" w14:textId="77777777" w:rsidR="00913C7A" w:rsidRPr="004D24D9" w:rsidRDefault="00913C7A" w:rsidP="0067745A">
            <w:pPr>
              <w:pStyle w:val="TAL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78" w:type="dxa"/>
            <w:tcPrChange w:id="84" w:author="Huawei" w:date="2020-10-15T20:23:00Z">
              <w:tcPr>
                <w:tcW w:w="1077" w:type="dxa"/>
                <w:gridSpan w:val="2"/>
              </w:tcPr>
            </w:tcPrChange>
          </w:tcPr>
          <w:p w14:paraId="2A7B07FA" w14:textId="77777777" w:rsidR="00913C7A" w:rsidRPr="004D24D9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85" w:author="Huawei" w:date="2020-10-15T20:23:00Z">
              <w:tcPr>
                <w:tcW w:w="1514" w:type="dxa"/>
                <w:gridSpan w:val="2"/>
              </w:tcPr>
            </w:tcPrChange>
          </w:tcPr>
          <w:p w14:paraId="4CEDC09C" w14:textId="77777777" w:rsidR="00913C7A" w:rsidRPr="004D24D9" w:rsidRDefault="00913C7A" w:rsidP="0067745A">
            <w:pPr>
              <w:pStyle w:val="TAL"/>
            </w:pPr>
            <w:r w:rsidRPr="002F771A">
              <w:t>INTEGER (0..5)</w:t>
            </w:r>
          </w:p>
        </w:tc>
        <w:tc>
          <w:tcPr>
            <w:tcW w:w="1730" w:type="dxa"/>
            <w:tcPrChange w:id="86" w:author="Huawei" w:date="2020-10-15T20:23:00Z">
              <w:tcPr>
                <w:tcW w:w="1729" w:type="dxa"/>
                <w:gridSpan w:val="2"/>
              </w:tcPr>
            </w:tcPrChange>
          </w:tcPr>
          <w:p w14:paraId="580302C0" w14:textId="77777777" w:rsidR="00913C7A" w:rsidRPr="004D24D9" w:rsidRDefault="00913C7A" w:rsidP="0067745A">
            <w:pPr>
              <w:pStyle w:val="TAL"/>
            </w:pPr>
            <w:r w:rsidRPr="002F771A">
              <w:t>TS 38.133 [</w:t>
            </w:r>
            <w:r>
              <w:t>16</w:t>
            </w:r>
            <w:r w:rsidRPr="002F771A">
              <w:t>]</w:t>
            </w:r>
          </w:p>
        </w:tc>
        <w:tc>
          <w:tcPr>
            <w:tcW w:w="1078" w:type="dxa"/>
            <w:tcPrChange w:id="87" w:author="Huawei" w:date="2020-10-15T20:23:00Z">
              <w:tcPr>
                <w:tcW w:w="1077" w:type="dxa"/>
                <w:gridSpan w:val="2"/>
              </w:tcPr>
            </w:tcPrChange>
          </w:tcPr>
          <w:p w14:paraId="068D770A" w14:textId="77777777" w:rsidR="00913C7A" w:rsidRPr="004D24D9" w:rsidRDefault="00913C7A" w:rsidP="0067745A">
            <w:pPr>
              <w:pStyle w:val="TAC"/>
            </w:pPr>
          </w:p>
        </w:tc>
        <w:tc>
          <w:tcPr>
            <w:tcW w:w="1078" w:type="dxa"/>
            <w:tcPrChange w:id="88" w:author="Huawei" w:date="2020-10-15T20:23:00Z">
              <w:tcPr>
                <w:tcW w:w="1077" w:type="dxa"/>
                <w:gridSpan w:val="2"/>
              </w:tcPr>
            </w:tcPrChange>
          </w:tcPr>
          <w:p w14:paraId="7C1C74B3" w14:textId="77777777" w:rsidR="00913C7A" w:rsidRPr="004D24D9" w:rsidRDefault="00913C7A" w:rsidP="0067745A">
            <w:pPr>
              <w:pStyle w:val="TAC"/>
            </w:pPr>
          </w:p>
        </w:tc>
      </w:tr>
      <w:tr w:rsidR="00913C7A" w:rsidRPr="002571EA" w14:paraId="20FA283F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9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90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91" w:author="Huawei" w:date="2020-10-15T20:23:00Z">
              <w:tcPr>
                <w:tcW w:w="2160" w:type="dxa"/>
                <w:gridSpan w:val="2"/>
              </w:tcPr>
            </w:tcPrChange>
          </w:tcPr>
          <w:p w14:paraId="608A1362" w14:textId="77777777" w:rsidR="00913C7A" w:rsidRPr="002F771A" w:rsidRDefault="00913C7A" w:rsidP="0067745A">
            <w:pPr>
              <w:pStyle w:val="TAL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78" w:type="dxa"/>
            <w:tcPrChange w:id="92" w:author="Huawei" w:date="2020-10-15T20:23:00Z">
              <w:tcPr>
                <w:tcW w:w="1077" w:type="dxa"/>
                <w:gridSpan w:val="2"/>
              </w:tcPr>
            </w:tcPrChange>
          </w:tcPr>
          <w:p w14:paraId="2C1693BC" w14:textId="77777777" w:rsidR="00913C7A" w:rsidRPr="002F771A" w:rsidRDefault="00913C7A" w:rsidP="0067745A">
            <w:pPr>
              <w:pStyle w:val="TAL"/>
              <w:rPr>
                <w:bCs/>
              </w:rPr>
            </w:pPr>
            <w:r w:rsidRPr="0062620C">
              <w:t>O</w:t>
            </w:r>
          </w:p>
        </w:tc>
        <w:tc>
          <w:tcPr>
            <w:tcW w:w="1078" w:type="dxa"/>
            <w:tcPrChange w:id="93" w:author="Huawei" w:date="2020-10-15T20:23:00Z">
              <w:tcPr>
                <w:tcW w:w="1077" w:type="dxa"/>
                <w:gridSpan w:val="2"/>
              </w:tcPr>
            </w:tcPrChange>
          </w:tcPr>
          <w:p w14:paraId="792E53CF" w14:textId="77777777" w:rsidR="00913C7A" w:rsidRPr="004D24D9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94" w:author="Huawei" w:date="2020-10-15T20:23:00Z">
              <w:tcPr>
                <w:tcW w:w="1514" w:type="dxa"/>
                <w:gridSpan w:val="2"/>
              </w:tcPr>
            </w:tcPrChange>
          </w:tcPr>
          <w:p w14:paraId="0152151A" w14:textId="77777777" w:rsidR="00913C7A" w:rsidRPr="002F771A" w:rsidRDefault="00913C7A" w:rsidP="0067745A">
            <w:pPr>
              <w:pStyle w:val="TAL"/>
            </w:pPr>
            <w:r>
              <w:t>9.2.36</w:t>
            </w:r>
          </w:p>
        </w:tc>
        <w:tc>
          <w:tcPr>
            <w:tcW w:w="1730" w:type="dxa"/>
            <w:tcPrChange w:id="95" w:author="Huawei" w:date="2020-10-15T20:23:00Z">
              <w:tcPr>
                <w:tcW w:w="1729" w:type="dxa"/>
                <w:gridSpan w:val="2"/>
              </w:tcPr>
            </w:tcPrChange>
          </w:tcPr>
          <w:p w14:paraId="4500454F" w14:textId="77777777" w:rsidR="00913C7A" w:rsidRPr="002F771A" w:rsidRDefault="00913C7A" w:rsidP="0067745A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  <w:tcPrChange w:id="96" w:author="Huawei" w:date="2020-10-15T20:23:00Z">
              <w:tcPr>
                <w:tcW w:w="1077" w:type="dxa"/>
                <w:gridSpan w:val="2"/>
              </w:tcPr>
            </w:tcPrChange>
          </w:tcPr>
          <w:p w14:paraId="366FD0C0" w14:textId="77777777" w:rsidR="00913C7A" w:rsidRPr="004D24D9" w:rsidRDefault="00913C7A" w:rsidP="0067745A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  <w:tcPrChange w:id="97" w:author="Huawei" w:date="2020-10-15T20:23:00Z">
              <w:tcPr>
                <w:tcW w:w="1077" w:type="dxa"/>
                <w:gridSpan w:val="2"/>
              </w:tcPr>
            </w:tcPrChange>
          </w:tcPr>
          <w:p w14:paraId="7AA82E03" w14:textId="77777777" w:rsidR="00913C7A" w:rsidRPr="004D24D9" w:rsidRDefault="00913C7A" w:rsidP="0067745A">
            <w:pPr>
              <w:pStyle w:val="TAC"/>
            </w:pPr>
            <w:r>
              <w:t>ignore</w:t>
            </w:r>
          </w:p>
        </w:tc>
      </w:tr>
      <w:tr w:rsidR="00913C7A" w:rsidRPr="002571EA" w14:paraId="2444206C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8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99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100" w:author="Huawei" w:date="2020-10-15T20:23:00Z">
              <w:tcPr>
                <w:tcW w:w="2160" w:type="dxa"/>
                <w:gridSpan w:val="2"/>
              </w:tcPr>
            </w:tcPrChange>
          </w:tcPr>
          <w:p w14:paraId="37E6B5CE" w14:textId="77777777" w:rsidR="00913C7A" w:rsidRPr="002571EA" w:rsidRDefault="00913C7A" w:rsidP="0067745A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8" w:type="dxa"/>
            <w:tcPrChange w:id="101" w:author="Huawei" w:date="2020-10-15T20:23:00Z">
              <w:tcPr>
                <w:tcW w:w="1077" w:type="dxa"/>
                <w:gridSpan w:val="2"/>
              </w:tcPr>
            </w:tcPrChange>
          </w:tcPr>
          <w:p w14:paraId="28D96D2A" w14:textId="77777777" w:rsidR="00913C7A" w:rsidRPr="002571EA" w:rsidRDefault="00913C7A" w:rsidP="0067745A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  <w:tcPrChange w:id="102" w:author="Huawei" w:date="2020-10-15T20:23:00Z">
              <w:tcPr>
                <w:tcW w:w="1077" w:type="dxa"/>
                <w:gridSpan w:val="2"/>
              </w:tcPr>
            </w:tcPrChange>
          </w:tcPr>
          <w:p w14:paraId="383DA91E" w14:textId="77777777" w:rsidR="00913C7A" w:rsidRPr="002571E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103" w:author="Huawei" w:date="2020-10-15T20:23:00Z">
              <w:tcPr>
                <w:tcW w:w="1514" w:type="dxa"/>
                <w:gridSpan w:val="2"/>
              </w:tcPr>
            </w:tcPrChange>
          </w:tcPr>
          <w:p w14:paraId="308DBAF7" w14:textId="77777777" w:rsidR="00913C7A" w:rsidRPr="002571EA" w:rsidRDefault="00913C7A" w:rsidP="0067745A">
            <w:pPr>
              <w:pStyle w:val="TAL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30" w:type="dxa"/>
            <w:tcPrChange w:id="104" w:author="Huawei" w:date="2020-10-15T20:23:00Z">
              <w:tcPr>
                <w:tcW w:w="1729" w:type="dxa"/>
                <w:gridSpan w:val="2"/>
              </w:tcPr>
            </w:tcPrChange>
          </w:tcPr>
          <w:p w14:paraId="484A721E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105" w:author="Huawei" w:date="2020-10-15T20:23:00Z">
              <w:tcPr>
                <w:tcW w:w="1077" w:type="dxa"/>
                <w:gridSpan w:val="2"/>
              </w:tcPr>
            </w:tcPrChange>
          </w:tcPr>
          <w:p w14:paraId="6B08C150" w14:textId="77777777" w:rsidR="00913C7A" w:rsidRPr="002571EA" w:rsidRDefault="00913C7A" w:rsidP="0067745A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  <w:tcPrChange w:id="106" w:author="Huawei" w:date="2020-10-15T20:23:00Z">
              <w:tcPr>
                <w:tcW w:w="1077" w:type="dxa"/>
                <w:gridSpan w:val="2"/>
              </w:tcPr>
            </w:tcPrChange>
          </w:tcPr>
          <w:p w14:paraId="49ED00CA" w14:textId="77777777" w:rsidR="00913C7A" w:rsidRPr="002571EA" w:rsidRDefault="00913C7A" w:rsidP="0067745A">
            <w:pPr>
              <w:pStyle w:val="TAC"/>
            </w:pPr>
            <w:r>
              <w:t>ignore</w:t>
            </w:r>
          </w:p>
        </w:tc>
      </w:tr>
      <w:tr w:rsidR="00913C7A" w:rsidRPr="002571EA" w14:paraId="7ED9DC09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7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108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109" w:author="Huawei" w:date="2020-10-15T20:23:00Z">
              <w:tcPr>
                <w:tcW w:w="2160" w:type="dxa"/>
                <w:gridSpan w:val="2"/>
              </w:tcPr>
            </w:tcPrChange>
          </w:tcPr>
          <w:p w14:paraId="649C9D4F" w14:textId="77777777" w:rsidR="00913C7A" w:rsidRDefault="00913C7A" w:rsidP="0067745A">
            <w:pPr>
              <w:pStyle w:val="TAL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78" w:type="dxa"/>
            <w:tcPrChange w:id="110" w:author="Huawei" w:date="2020-10-15T20:23:00Z">
              <w:tcPr>
                <w:tcW w:w="1077" w:type="dxa"/>
                <w:gridSpan w:val="2"/>
              </w:tcPr>
            </w:tcPrChange>
          </w:tcPr>
          <w:p w14:paraId="674BC3E0" w14:textId="77777777" w:rsidR="00913C7A" w:rsidRDefault="00913C7A" w:rsidP="0067745A">
            <w:pPr>
              <w:pStyle w:val="TAL"/>
              <w:rPr>
                <w:bCs/>
              </w:rPr>
            </w:pPr>
            <w:r w:rsidRPr="00825ABE">
              <w:t>O</w:t>
            </w:r>
          </w:p>
        </w:tc>
        <w:tc>
          <w:tcPr>
            <w:tcW w:w="1078" w:type="dxa"/>
            <w:tcPrChange w:id="111" w:author="Huawei" w:date="2020-10-15T20:23:00Z">
              <w:tcPr>
                <w:tcW w:w="1077" w:type="dxa"/>
                <w:gridSpan w:val="2"/>
              </w:tcPr>
            </w:tcPrChange>
          </w:tcPr>
          <w:p w14:paraId="60A662F5" w14:textId="77777777" w:rsidR="00913C7A" w:rsidRPr="002571E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112" w:author="Huawei" w:date="2020-10-15T20:23:00Z">
              <w:tcPr>
                <w:tcW w:w="1514" w:type="dxa"/>
                <w:gridSpan w:val="2"/>
              </w:tcPr>
            </w:tcPrChange>
          </w:tcPr>
          <w:p w14:paraId="6A2F3122" w14:textId="77777777" w:rsidR="00913C7A" w:rsidRPr="002571EA" w:rsidRDefault="00913C7A" w:rsidP="0067745A">
            <w:pPr>
              <w:pStyle w:val="TAL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(true</w:t>
            </w:r>
            <w:r>
              <w:t>,.</w:t>
            </w:r>
            <w:r w:rsidRPr="00825ABE">
              <w:t>..)</w:t>
            </w:r>
          </w:p>
        </w:tc>
        <w:tc>
          <w:tcPr>
            <w:tcW w:w="1730" w:type="dxa"/>
            <w:tcPrChange w:id="113" w:author="Huawei" w:date="2020-10-15T20:23:00Z">
              <w:tcPr>
                <w:tcW w:w="1729" w:type="dxa"/>
                <w:gridSpan w:val="2"/>
              </w:tcPr>
            </w:tcPrChange>
          </w:tcPr>
          <w:p w14:paraId="2F7CE747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114" w:author="Huawei" w:date="2020-10-15T20:23:00Z">
              <w:tcPr>
                <w:tcW w:w="1077" w:type="dxa"/>
                <w:gridSpan w:val="2"/>
              </w:tcPr>
            </w:tcPrChange>
          </w:tcPr>
          <w:p w14:paraId="65C16748" w14:textId="77777777" w:rsidR="00913C7A" w:rsidRPr="002571EA" w:rsidRDefault="00913C7A" w:rsidP="0067745A">
            <w:pPr>
              <w:pStyle w:val="TAC"/>
            </w:pPr>
            <w:r w:rsidRPr="00825ABE">
              <w:t>YES</w:t>
            </w:r>
          </w:p>
        </w:tc>
        <w:tc>
          <w:tcPr>
            <w:tcW w:w="1078" w:type="dxa"/>
            <w:tcPrChange w:id="115" w:author="Huawei" w:date="2020-10-15T20:23:00Z">
              <w:tcPr>
                <w:tcW w:w="1077" w:type="dxa"/>
                <w:gridSpan w:val="2"/>
              </w:tcPr>
            </w:tcPrChange>
          </w:tcPr>
          <w:p w14:paraId="47A422DA" w14:textId="77777777" w:rsidR="00913C7A" w:rsidRDefault="00913C7A" w:rsidP="0067745A">
            <w:pPr>
              <w:pStyle w:val="TAC"/>
            </w:pPr>
            <w:r w:rsidRPr="00825ABE">
              <w:t>ignore</w:t>
            </w:r>
          </w:p>
        </w:tc>
      </w:tr>
      <w:tr w:rsidR="00913C7A" w:rsidRPr="008643F1" w14:paraId="520639A1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6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117" w:author="Huawei" w:date="2020-10-15T20:23:00Z">
            <w:trPr>
              <w:gridBefore w:val="1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" w:date="2020-10-15T20:23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B331E" w14:textId="77777777" w:rsidR="00913C7A" w:rsidRPr="002A1C8D" w:rsidRDefault="00913C7A" w:rsidP="0067745A">
            <w:pPr>
              <w:pStyle w:val="TAL"/>
            </w:pPr>
            <w:bookmarkStart w:id="119" w:name="OLE_LINK17"/>
            <w:r w:rsidRPr="002A1C8D">
              <w:t>System Frame Number</w:t>
            </w:r>
            <w:bookmarkEnd w:id="119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4C477" w14:textId="77777777" w:rsidR="00913C7A" w:rsidRPr="002A1C8D" w:rsidRDefault="00913C7A" w:rsidP="0067745A">
            <w:pPr>
              <w:pStyle w:val="TAL"/>
            </w:pPr>
            <w:r w:rsidRPr="002A1C8D"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1D668" w14:textId="77777777" w:rsidR="00913C7A" w:rsidRPr="002A1C8D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20-10-15T20:23:00Z">
              <w:tcPr>
                <w:tcW w:w="15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B3111" w14:textId="77777777" w:rsidR="00913C7A" w:rsidRPr="002A1C8D" w:rsidRDefault="00913C7A" w:rsidP="0067745A">
            <w:pPr>
              <w:pStyle w:val="TAL"/>
            </w:pPr>
            <w:r w:rsidRPr="002A1C8D">
              <w:t>INTEGER(0..1023)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0-10-15T20:23:00Z">
              <w:tcPr>
                <w:tcW w:w="17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6387C" w14:textId="77777777" w:rsidR="00913C7A" w:rsidRPr="002A1C8D" w:rsidRDefault="00913C7A" w:rsidP="0067745A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1C8AE" w14:textId="77777777" w:rsidR="00913C7A" w:rsidRPr="002A1C8D" w:rsidRDefault="00913C7A" w:rsidP="0067745A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CC108" w14:textId="77777777" w:rsidR="00913C7A" w:rsidRPr="002A1C8D" w:rsidRDefault="00913C7A" w:rsidP="0067745A">
            <w:pPr>
              <w:pStyle w:val="TAC"/>
            </w:pPr>
            <w:r w:rsidRPr="002A1C8D">
              <w:t>ignore</w:t>
            </w:r>
          </w:p>
        </w:tc>
      </w:tr>
      <w:tr w:rsidR="00913C7A" w:rsidRPr="008643F1" w14:paraId="08797AB1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6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127" w:author="Huawei" w:date="2020-10-15T20:23:00Z">
            <w:trPr>
              <w:gridBefore w:val="1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20-10-15T20:23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DBAA4" w14:textId="77777777" w:rsidR="00913C7A" w:rsidRPr="002A1C8D" w:rsidRDefault="00913C7A" w:rsidP="0067745A">
            <w:pPr>
              <w:pStyle w:val="TAL"/>
            </w:pPr>
            <w:r w:rsidRPr="002A1C8D"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E07A8" w14:textId="77777777" w:rsidR="00913C7A" w:rsidRPr="002A1C8D" w:rsidRDefault="00913C7A" w:rsidP="0067745A">
            <w:pPr>
              <w:pStyle w:val="TAL"/>
            </w:pPr>
            <w:r w:rsidRPr="002A1C8D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8AF51" w14:textId="77777777" w:rsidR="00913C7A" w:rsidRPr="002A1C8D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" w:date="2020-10-15T20:23:00Z">
              <w:tcPr>
                <w:tcW w:w="15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A96DD" w14:textId="77777777" w:rsidR="00913C7A" w:rsidRPr="002A1C8D" w:rsidRDefault="00913C7A" w:rsidP="0067745A">
            <w:pPr>
              <w:pStyle w:val="TAL"/>
            </w:pPr>
            <w:r w:rsidRPr="002A1C8D">
              <w:t>INTEGER(0..79)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" w:date="2020-10-15T20:23:00Z">
              <w:tcPr>
                <w:tcW w:w="17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A46FF" w14:textId="77777777" w:rsidR="00913C7A" w:rsidRPr="002A1C8D" w:rsidRDefault="00913C7A" w:rsidP="0067745A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26CA6" w14:textId="77777777" w:rsidR="00913C7A" w:rsidRPr="002A1C8D" w:rsidRDefault="00913C7A" w:rsidP="0067745A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EBEC6" w14:textId="77777777" w:rsidR="00913C7A" w:rsidRPr="002A1C8D" w:rsidRDefault="00913C7A" w:rsidP="0067745A">
            <w:pPr>
              <w:pStyle w:val="TAC"/>
            </w:pPr>
            <w:r w:rsidRPr="002A1C8D">
              <w:t>ignore</w:t>
            </w:r>
          </w:p>
        </w:tc>
      </w:tr>
    </w:tbl>
    <w:p w14:paraId="37648ABA" w14:textId="77777777" w:rsidR="00913C7A" w:rsidRDefault="00913C7A" w:rsidP="00913C7A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C7A" w:rsidRPr="003E269F" w14:paraId="53300BA6" w14:textId="77777777" w:rsidTr="0067745A">
        <w:tc>
          <w:tcPr>
            <w:tcW w:w="3686" w:type="dxa"/>
          </w:tcPr>
          <w:p w14:paraId="272AE4C7" w14:textId="77777777" w:rsidR="00913C7A" w:rsidRPr="000D0EEF" w:rsidRDefault="00913C7A" w:rsidP="0067745A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3976CA7" w14:textId="77777777" w:rsidR="00913C7A" w:rsidRPr="000D0EEF" w:rsidRDefault="00913C7A" w:rsidP="0067745A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913C7A" w:rsidRPr="003E269F" w14:paraId="3D76DC84" w14:textId="77777777" w:rsidTr="0067745A">
        <w:tc>
          <w:tcPr>
            <w:tcW w:w="3686" w:type="dxa"/>
          </w:tcPr>
          <w:p w14:paraId="753BB5FE" w14:textId="77777777" w:rsidR="00913C7A" w:rsidRPr="003E269F" w:rsidRDefault="00913C7A" w:rsidP="0067745A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0EC1D78C" w14:textId="77777777" w:rsidR="00913C7A" w:rsidRPr="003E269F" w:rsidRDefault="00913C7A" w:rsidP="0067745A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</w:tbl>
    <w:p w14:paraId="13F698CF" w14:textId="77777777" w:rsidR="00913C7A" w:rsidRDefault="00913C7A" w:rsidP="00913C7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913C7A" w:rsidRPr="00FB4C99" w14:paraId="1FE7A660" w14:textId="77777777" w:rsidTr="0067745A">
        <w:tc>
          <w:tcPr>
            <w:tcW w:w="3685" w:type="dxa"/>
          </w:tcPr>
          <w:p w14:paraId="76510367" w14:textId="77777777" w:rsidR="00913C7A" w:rsidRPr="00FB4C99" w:rsidRDefault="00913C7A" w:rsidP="0067745A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CFC8E31" w14:textId="77777777" w:rsidR="00913C7A" w:rsidRPr="00FB4C99" w:rsidRDefault="00913C7A" w:rsidP="0067745A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913C7A" w:rsidRPr="00FB4C99" w14:paraId="0D7D27C7" w14:textId="77777777" w:rsidTr="0067745A">
        <w:tc>
          <w:tcPr>
            <w:tcW w:w="3685" w:type="dxa"/>
          </w:tcPr>
          <w:p w14:paraId="14E669AC" w14:textId="77777777" w:rsidR="00913C7A" w:rsidRPr="00FB4C99" w:rsidRDefault="00913C7A" w:rsidP="0067745A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6670B92F" w14:textId="77777777" w:rsidR="00913C7A" w:rsidRPr="00FB4C99" w:rsidRDefault="00913C7A" w:rsidP="0067745A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913C7A" w:rsidRPr="00FB4C99" w14:paraId="0BE182B0" w14:textId="77777777" w:rsidTr="0067745A">
        <w:tc>
          <w:tcPr>
            <w:tcW w:w="3685" w:type="dxa"/>
          </w:tcPr>
          <w:p w14:paraId="156BBFC2" w14:textId="77777777" w:rsidR="00913C7A" w:rsidRPr="00FB4C99" w:rsidRDefault="00913C7A" w:rsidP="0067745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61A82D5F" w14:textId="77777777" w:rsidR="00913C7A" w:rsidRPr="00FB4C99" w:rsidRDefault="00913C7A" w:rsidP="0067745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02A98CAD" w14:textId="77777777" w:rsidR="00913C7A" w:rsidRDefault="00913C7A" w:rsidP="00913C7A"/>
    <w:p w14:paraId="2C6F3E39" w14:textId="77777777" w:rsidR="00607649" w:rsidRDefault="00607649" w:rsidP="00913C7A"/>
    <w:p w14:paraId="47305A06" w14:textId="77777777" w:rsidR="00607649" w:rsidRPr="00707B3F" w:rsidRDefault="00607649" w:rsidP="00607649">
      <w:pPr>
        <w:pStyle w:val="Heading4"/>
        <w:rPr>
          <w:noProof/>
        </w:rPr>
      </w:pPr>
      <w:bookmarkStart w:id="135" w:name="_Toc51776012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2</w:t>
      </w:r>
      <w:r w:rsidRPr="00707B3F">
        <w:rPr>
          <w:noProof/>
        </w:rPr>
        <w:tab/>
      </w:r>
      <w:r>
        <w:rPr>
          <w:noProof/>
        </w:rPr>
        <w:t>MEASUREMENT RESPONSE</w:t>
      </w:r>
      <w:bookmarkEnd w:id="135"/>
    </w:p>
    <w:p w14:paraId="24FA728C" w14:textId="77777777" w:rsidR="00607649" w:rsidRPr="002571EA" w:rsidRDefault="00607649" w:rsidP="00607649">
      <w:r w:rsidRPr="002571EA">
        <w:t xml:space="preserve">This message is sent by the </w:t>
      </w:r>
      <w:r>
        <w:t>NG-RAN node</w:t>
      </w:r>
      <w:r w:rsidRPr="002571EA">
        <w:t xml:space="preserve"> to report </w:t>
      </w:r>
      <w:r>
        <w:t>positioning</w:t>
      </w:r>
      <w:r w:rsidRPr="002571EA">
        <w:t xml:space="preserve"> measurements for the target UE.</w:t>
      </w:r>
    </w:p>
    <w:p w14:paraId="37091A95" w14:textId="77777777" w:rsidR="00607649" w:rsidRPr="002571EA" w:rsidRDefault="00607649" w:rsidP="00607649"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LMF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07649" w:rsidRPr="002571EA" w14:paraId="411373C2" w14:textId="77777777" w:rsidTr="00607649">
        <w:tc>
          <w:tcPr>
            <w:tcW w:w="2161" w:type="dxa"/>
          </w:tcPr>
          <w:p w14:paraId="734DA908" w14:textId="77777777" w:rsidR="00607649" w:rsidRPr="002571EA" w:rsidRDefault="00607649" w:rsidP="005B184C">
            <w:pPr>
              <w:pStyle w:val="TAH"/>
            </w:pPr>
            <w:r w:rsidRPr="002571EA">
              <w:t>IE/Group Name</w:t>
            </w:r>
          </w:p>
        </w:tc>
        <w:tc>
          <w:tcPr>
            <w:tcW w:w="1078" w:type="dxa"/>
          </w:tcPr>
          <w:p w14:paraId="055A8F1F" w14:textId="77777777" w:rsidR="00607649" w:rsidRPr="002571EA" w:rsidRDefault="00607649" w:rsidP="005B184C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7E314B6F" w14:textId="77777777" w:rsidR="00607649" w:rsidRPr="002571EA" w:rsidRDefault="00607649" w:rsidP="005B184C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4427E3D9" w14:textId="77777777" w:rsidR="00607649" w:rsidRPr="002571EA" w:rsidRDefault="00607649" w:rsidP="005B184C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495CE5DB" w14:textId="77777777" w:rsidR="00607649" w:rsidRPr="002571EA" w:rsidRDefault="00607649" w:rsidP="005B184C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0BEADD3A" w14:textId="77777777" w:rsidR="00607649" w:rsidRPr="002571EA" w:rsidRDefault="00607649" w:rsidP="005B184C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4C35A54E" w14:textId="77777777" w:rsidR="00607649" w:rsidRPr="002571EA" w:rsidRDefault="00607649" w:rsidP="005B184C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607649" w:rsidRPr="002571EA" w14:paraId="2B922D1C" w14:textId="77777777" w:rsidTr="00607649">
        <w:tc>
          <w:tcPr>
            <w:tcW w:w="2161" w:type="dxa"/>
          </w:tcPr>
          <w:p w14:paraId="224CABD3" w14:textId="77777777" w:rsidR="00607649" w:rsidRPr="002571EA" w:rsidRDefault="00607649" w:rsidP="005B184C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72688907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F5DC768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3BB7AFFB" w14:textId="77777777" w:rsidR="00607649" w:rsidRPr="002571EA" w:rsidRDefault="00607649" w:rsidP="005B184C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10E709CD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0A6FBA3E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7B489BE9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36A05131" w14:textId="77777777" w:rsidTr="00607649">
        <w:tc>
          <w:tcPr>
            <w:tcW w:w="2161" w:type="dxa"/>
          </w:tcPr>
          <w:p w14:paraId="21D96191" w14:textId="77777777" w:rsidR="00607649" w:rsidRPr="002571EA" w:rsidRDefault="00607649" w:rsidP="005B184C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2B80BBB6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04AE0C43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24192355" w14:textId="77777777" w:rsidR="00607649" w:rsidRPr="002571EA" w:rsidRDefault="00607649" w:rsidP="005B184C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736D482C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4276A716" w14:textId="77777777" w:rsidR="00607649" w:rsidRPr="002571EA" w:rsidRDefault="00607649" w:rsidP="005B184C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5CF4CE6F" w14:textId="77777777" w:rsidR="00607649" w:rsidRPr="002571EA" w:rsidRDefault="00607649" w:rsidP="005B184C">
            <w:pPr>
              <w:pStyle w:val="TAC"/>
            </w:pPr>
          </w:p>
        </w:tc>
      </w:tr>
      <w:tr w:rsidR="00607649" w:rsidRPr="002571EA" w14:paraId="781440F7" w14:textId="77777777" w:rsidTr="00607649">
        <w:tc>
          <w:tcPr>
            <w:tcW w:w="2161" w:type="dxa"/>
          </w:tcPr>
          <w:p w14:paraId="3F57889C" w14:textId="77777777" w:rsidR="00607649" w:rsidRPr="002571EA" w:rsidRDefault="00607649" w:rsidP="005B184C">
            <w:pPr>
              <w:pStyle w:val="TAL"/>
            </w:pPr>
            <w:r>
              <w:t xml:space="preserve">LMF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1C20B146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D3D93C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2E5B5931" w14:textId="77777777" w:rsidR="00607649" w:rsidRPr="002571EA" w:rsidRDefault="00607649" w:rsidP="005B184C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0179781C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2C016C57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4DA618DA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72375935" w14:textId="77777777" w:rsidTr="00607649">
        <w:tc>
          <w:tcPr>
            <w:tcW w:w="2161" w:type="dxa"/>
          </w:tcPr>
          <w:p w14:paraId="3C0D3D1D" w14:textId="77777777" w:rsidR="00607649" w:rsidRPr="002571EA" w:rsidRDefault="00607649" w:rsidP="005B184C">
            <w:pPr>
              <w:pStyle w:val="TAL"/>
            </w:pPr>
            <w:r>
              <w:t xml:space="preserve">RAN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62EE6543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6EAFB27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655EC4D0" w14:textId="77777777" w:rsidR="00607649" w:rsidRPr="002571EA" w:rsidRDefault="00607649" w:rsidP="005B184C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7FB15F50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52A274A6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3D61F66C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07DAC73B" w14:textId="77777777" w:rsidTr="00607649">
        <w:tc>
          <w:tcPr>
            <w:tcW w:w="2161" w:type="dxa"/>
          </w:tcPr>
          <w:p w14:paraId="50664D80" w14:textId="77777777" w:rsidR="00607649" w:rsidRPr="00FF5905" w:rsidRDefault="00607649" w:rsidP="005B184C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Response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7FB7FC17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504F0154" w14:textId="77777777" w:rsidR="00607649" w:rsidRPr="002571EA" w:rsidRDefault="00607649" w:rsidP="005B184C">
            <w:pPr>
              <w:pStyle w:val="TAL"/>
            </w:pPr>
            <w:r>
              <w:rPr>
                <w:rFonts w:eastAsia="SimSun"/>
                <w:i/>
              </w:rPr>
              <w:t>0..1</w:t>
            </w:r>
          </w:p>
        </w:tc>
        <w:tc>
          <w:tcPr>
            <w:tcW w:w="1515" w:type="dxa"/>
          </w:tcPr>
          <w:p w14:paraId="01F2E0D7" w14:textId="77777777" w:rsidR="00607649" w:rsidRPr="00707B3F" w:rsidRDefault="00607649" w:rsidP="005B184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DA84C1B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1C7C83E6" w14:textId="77777777" w:rsidR="00607649" w:rsidRPr="002571EA" w:rsidRDefault="00607649" w:rsidP="005B184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6FDCE219" w14:textId="77777777" w:rsidR="00607649" w:rsidRPr="002571EA" w:rsidRDefault="00607649" w:rsidP="005B184C">
            <w:pPr>
              <w:pStyle w:val="TAC"/>
            </w:pPr>
            <w:r>
              <w:t>reject</w:t>
            </w:r>
          </w:p>
        </w:tc>
      </w:tr>
      <w:tr w:rsidR="00607649" w:rsidRPr="002571EA" w14:paraId="1EDB8DB8" w14:textId="77777777" w:rsidTr="00607649">
        <w:tc>
          <w:tcPr>
            <w:tcW w:w="2161" w:type="dxa"/>
          </w:tcPr>
          <w:p w14:paraId="6F19D682" w14:textId="77777777" w:rsidR="00607649" w:rsidRPr="00AF2D8F" w:rsidRDefault="00607649" w:rsidP="005B184C">
            <w:pPr>
              <w:pStyle w:val="TAL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 xml:space="preserve">&gt;TRP </w:t>
            </w:r>
            <w:r w:rsidRPr="00AF2D8F">
              <w:rPr>
                <w:b/>
                <w:bCs/>
                <w:lang w:val="en-US"/>
              </w:rPr>
              <w:t xml:space="preserve">Measurement Response </w:t>
            </w:r>
            <w:r w:rsidRPr="00AF2D8F">
              <w:rPr>
                <w:b/>
                <w:bCs/>
              </w:rPr>
              <w:t>Item</w:t>
            </w:r>
            <w:r w:rsidRPr="00AF2D8F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4D471C48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3C14D517" w14:textId="77777777" w:rsidR="00607649" w:rsidRPr="002571EA" w:rsidRDefault="00607649" w:rsidP="005B184C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063FB285" w14:textId="77777777" w:rsidR="00607649" w:rsidRPr="00707B3F" w:rsidRDefault="00607649" w:rsidP="005B184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4B03FA7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0886D15F" w14:textId="77777777" w:rsidR="00607649" w:rsidRPr="002571EA" w:rsidRDefault="00607649" w:rsidP="005B184C">
            <w:pPr>
              <w:pStyle w:val="TAC"/>
            </w:pPr>
          </w:p>
        </w:tc>
        <w:tc>
          <w:tcPr>
            <w:tcW w:w="1078" w:type="dxa"/>
          </w:tcPr>
          <w:p w14:paraId="371AEBF9" w14:textId="77777777" w:rsidR="00607649" w:rsidRPr="002571EA" w:rsidRDefault="00607649" w:rsidP="005B184C">
            <w:pPr>
              <w:pStyle w:val="TAC"/>
            </w:pPr>
          </w:p>
        </w:tc>
      </w:tr>
      <w:tr w:rsidR="00607649" w:rsidRPr="002571EA" w14:paraId="28BC1A9C" w14:textId="77777777" w:rsidTr="00607649">
        <w:tc>
          <w:tcPr>
            <w:tcW w:w="2161" w:type="dxa"/>
          </w:tcPr>
          <w:p w14:paraId="67D892A6" w14:textId="77777777" w:rsidR="00607649" w:rsidRPr="002571EA" w:rsidRDefault="00607649" w:rsidP="005B184C">
            <w:pPr>
              <w:pStyle w:val="TAL"/>
              <w:ind w:left="283"/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14:paraId="7A7EDD17" w14:textId="77777777" w:rsidR="00607649" w:rsidRDefault="00607649" w:rsidP="005B184C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6FF4C60C" w14:textId="77777777" w:rsidR="00607649" w:rsidRPr="002571EA" w:rsidRDefault="00607649" w:rsidP="005B184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1C5E9C98" w14:textId="77777777" w:rsidR="00607649" w:rsidRDefault="00607649" w:rsidP="005B184C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74AA2BC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3F5EC38B" w14:textId="77777777" w:rsidR="00607649" w:rsidRPr="002571EA" w:rsidRDefault="00607649" w:rsidP="005B184C">
            <w:pPr>
              <w:pStyle w:val="TAC"/>
            </w:pPr>
          </w:p>
        </w:tc>
        <w:tc>
          <w:tcPr>
            <w:tcW w:w="1078" w:type="dxa"/>
          </w:tcPr>
          <w:p w14:paraId="31807959" w14:textId="77777777" w:rsidR="00607649" w:rsidRDefault="00607649" w:rsidP="005B184C">
            <w:pPr>
              <w:pStyle w:val="TAC"/>
            </w:pPr>
          </w:p>
        </w:tc>
      </w:tr>
      <w:tr w:rsidR="00607649" w:rsidRPr="002571EA" w14:paraId="08F1FCE1" w14:textId="77777777" w:rsidTr="00607649">
        <w:tc>
          <w:tcPr>
            <w:tcW w:w="2161" w:type="dxa"/>
          </w:tcPr>
          <w:p w14:paraId="53558CE4" w14:textId="77777777" w:rsidR="00607649" w:rsidRPr="002571EA" w:rsidRDefault="00607649" w:rsidP="005B184C">
            <w:pPr>
              <w:pStyle w:val="TAL"/>
              <w:ind w:left="283"/>
            </w:pPr>
            <w:r>
              <w:rPr>
                <w:bCs/>
                <w:lang w:val="en-US"/>
              </w:rPr>
              <w:t>&gt;&gt;</w:t>
            </w:r>
            <w:r>
              <w:rPr>
                <w:bCs/>
              </w:rPr>
              <w:t>Measurement Result</w:t>
            </w:r>
          </w:p>
        </w:tc>
        <w:tc>
          <w:tcPr>
            <w:tcW w:w="1078" w:type="dxa"/>
          </w:tcPr>
          <w:p w14:paraId="140AE5D7" w14:textId="77777777" w:rsidR="00607649" w:rsidRDefault="00607649" w:rsidP="005B184C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012028E0" w14:textId="77777777" w:rsidR="00607649" w:rsidRPr="002571EA" w:rsidRDefault="00607649" w:rsidP="005B184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9CCBC97" w14:textId="77777777" w:rsidR="00607649" w:rsidRDefault="00607649" w:rsidP="005B184C">
            <w:pPr>
              <w:pStyle w:val="TAL"/>
            </w:pPr>
            <w:r>
              <w:t>9.2.37</w:t>
            </w:r>
          </w:p>
        </w:tc>
        <w:tc>
          <w:tcPr>
            <w:tcW w:w="1730" w:type="dxa"/>
          </w:tcPr>
          <w:p w14:paraId="4E6BD4EE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19D49F3B" w14:textId="77777777" w:rsidR="00607649" w:rsidRPr="002571EA" w:rsidRDefault="00607649" w:rsidP="005B184C">
            <w:pPr>
              <w:pStyle w:val="TAC"/>
            </w:pPr>
          </w:p>
        </w:tc>
        <w:tc>
          <w:tcPr>
            <w:tcW w:w="1078" w:type="dxa"/>
          </w:tcPr>
          <w:p w14:paraId="0CED5C13" w14:textId="77777777" w:rsidR="00607649" w:rsidRDefault="00607649" w:rsidP="005B184C">
            <w:pPr>
              <w:pStyle w:val="TAC"/>
            </w:pPr>
          </w:p>
        </w:tc>
      </w:tr>
      <w:tr w:rsidR="00607649" w14:paraId="378D91B6" w14:textId="77777777" w:rsidTr="005B184C">
        <w:tc>
          <w:tcPr>
            <w:tcW w:w="2161" w:type="dxa"/>
          </w:tcPr>
          <w:p w14:paraId="65E9BC28" w14:textId="77777777" w:rsidR="00607649" w:rsidRDefault="00607649" w:rsidP="005B184C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ins w:id="136" w:author="Huawei" w:date="2020-10-15T20:23:00Z">
              <w:r>
                <w:rPr>
                  <w:lang w:eastAsia="zh-CN"/>
                </w:rPr>
                <w:t>&gt;&gt;Cell ID</w:t>
              </w:r>
            </w:ins>
          </w:p>
        </w:tc>
        <w:tc>
          <w:tcPr>
            <w:tcW w:w="1078" w:type="dxa"/>
          </w:tcPr>
          <w:p w14:paraId="52E42545" w14:textId="77777777" w:rsidR="00607649" w:rsidRPr="00FF5905" w:rsidRDefault="00607649" w:rsidP="005B184C">
            <w:pPr>
              <w:pStyle w:val="TAL"/>
              <w:rPr>
                <w:bCs/>
              </w:rPr>
            </w:pPr>
            <w:ins w:id="137" w:author="Huawei" w:date="2020-10-15T20:23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1576A0A2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02FD3528" w14:textId="77777777" w:rsidR="00607649" w:rsidRPr="00707B3F" w:rsidRDefault="00607649" w:rsidP="005B184C">
            <w:pPr>
              <w:pStyle w:val="TAL"/>
              <w:rPr>
                <w:ins w:id="138" w:author="Huawei" w:date="2020-10-15T20:23:00Z"/>
                <w:noProof/>
              </w:rPr>
            </w:pPr>
            <w:ins w:id="139" w:author="Huawei" w:date="2020-10-15T20:23:00Z">
              <w:r w:rsidRPr="00707B3F">
                <w:rPr>
                  <w:noProof/>
                </w:rPr>
                <w:t>NG-RAN CGI</w:t>
              </w:r>
            </w:ins>
          </w:p>
          <w:p w14:paraId="46ECEBE4" w14:textId="77777777" w:rsidR="00607649" w:rsidRDefault="00607649" w:rsidP="005B184C">
            <w:pPr>
              <w:pStyle w:val="TAL"/>
            </w:pPr>
            <w:ins w:id="140" w:author="Huawei" w:date="2020-10-15T20:23:00Z">
              <w:r w:rsidRPr="00707B3F">
                <w:rPr>
                  <w:noProof/>
                </w:rPr>
                <w:t>9.2.6</w:t>
              </w:r>
            </w:ins>
          </w:p>
        </w:tc>
        <w:tc>
          <w:tcPr>
            <w:tcW w:w="1730" w:type="dxa"/>
          </w:tcPr>
          <w:p w14:paraId="0A2251B1" w14:textId="3907015F" w:rsidR="00607649" w:rsidRPr="002571EA" w:rsidRDefault="00B74DE0" w:rsidP="005B184C">
            <w:pPr>
              <w:pStyle w:val="TAL"/>
            </w:pPr>
            <w:ins w:id="141" w:author="Huawei_20201109" w:date="2020-11-09T20:21:00Z">
              <w:r w:rsidRPr="00B74DE0">
                <w:t xml:space="preserve">The Cell ID of the TRP identified by the </w:t>
              </w:r>
              <w:r w:rsidRPr="00FB15A7">
                <w:rPr>
                  <w:i/>
                </w:rPr>
                <w:t>TRP ID</w:t>
              </w:r>
              <w:r w:rsidRPr="00B74DE0">
                <w:t xml:space="preserve"> IE.</w:t>
              </w:r>
            </w:ins>
          </w:p>
        </w:tc>
        <w:tc>
          <w:tcPr>
            <w:tcW w:w="1078" w:type="dxa"/>
          </w:tcPr>
          <w:p w14:paraId="61A49ED5" w14:textId="77777777" w:rsidR="00607649" w:rsidRDefault="00607649" w:rsidP="005B184C">
            <w:pPr>
              <w:pStyle w:val="TAC"/>
            </w:pPr>
            <w:ins w:id="142" w:author="Huawei" w:date="2020-10-15T20:2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036E3FAD" w14:textId="77777777" w:rsidR="00607649" w:rsidRDefault="00607649" w:rsidP="005B184C">
            <w:pPr>
              <w:pStyle w:val="TAC"/>
            </w:pPr>
            <w:ins w:id="143" w:author="Huawei" w:date="2020-10-15T20:2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607649" w:rsidRPr="002571EA" w14:paraId="0648AD4D" w14:textId="77777777" w:rsidTr="00607649">
        <w:tc>
          <w:tcPr>
            <w:tcW w:w="2161" w:type="dxa"/>
          </w:tcPr>
          <w:p w14:paraId="467EEB27" w14:textId="77777777" w:rsidR="00607649" w:rsidRPr="002571EA" w:rsidRDefault="00607649" w:rsidP="005B184C">
            <w:pPr>
              <w:pStyle w:val="TAL"/>
              <w:rPr>
                <w:bCs/>
              </w:rPr>
            </w:pPr>
            <w:r w:rsidRPr="002571EA">
              <w:rPr>
                <w:bCs/>
              </w:rPr>
              <w:t>Criticality Diagnostics</w:t>
            </w:r>
          </w:p>
        </w:tc>
        <w:tc>
          <w:tcPr>
            <w:tcW w:w="1078" w:type="dxa"/>
          </w:tcPr>
          <w:p w14:paraId="0E0FFF7A" w14:textId="77777777" w:rsidR="00607649" w:rsidRPr="002571EA" w:rsidRDefault="00607649" w:rsidP="005B184C">
            <w:pPr>
              <w:pStyle w:val="TAL"/>
              <w:rPr>
                <w:bCs/>
              </w:rPr>
            </w:pPr>
            <w:r w:rsidRPr="002571EA">
              <w:rPr>
                <w:bCs/>
              </w:rPr>
              <w:t>O</w:t>
            </w:r>
          </w:p>
        </w:tc>
        <w:tc>
          <w:tcPr>
            <w:tcW w:w="1078" w:type="dxa"/>
          </w:tcPr>
          <w:p w14:paraId="16C8A9AA" w14:textId="77777777" w:rsidR="00607649" w:rsidRPr="002571EA" w:rsidRDefault="00607649" w:rsidP="005B184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B219708" w14:textId="77777777" w:rsidR="00607649" w:rsidRPr="002571EA" w:rsidRDefault="00607649" w:rsidP="005B184C">
            <w:pPr>
              <w:pStyle w:val="TAL"/>
            </w:pPr>
            <w:r w:rsidRPr="002571EA">
              <w:t>9.2.11</w:t>
            </w:r>
          </w:p>
        </w:tc>
        <w:tc>
          <w:tcPr>
            <w:tcW w:w="1730" w:type="dxa"/>
          </w:tcPr>
          <w:p w14:paraId="42ABD131" w14:textId="77777777" w:rsidR="00607649" w:rsidRPr="002571EA" w:rsidRDefault="00607649" w:rsidP="005B184C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548522FC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129C03C1" w14:textId="77777777" w:rsidR="00607649" w:rsidRPr="002571EA" w:rsidRDefault="00607649" w:rsidP="005B184C">
            <w:pPr>
              <w:pStyle w:val="TAC"/>
            </w:pPr>
            <w:r w:rsidRPr="002571EA">
              <w:t>ignore</w:t>
            </w:r>
          </w:p>
        </w:tc>
      </w:tr>
    </w:tbl>
    <w:p w14:paraId="2D2D2091" w14:textId="77777777" w:rsidR="00607649" w:rsidRDefault="00607649" w:rsidP="00607649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607649" w14:paraId="139FCF39" w14:textId="77777777" w:rsidTr="005B184C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19FE" w14:textId="77777777" w:rsidR="00607649" w:rsidRDefault="00607649" w:rsidP="005B184C">
            <w:pPr>
              <w:pStyle w:val="TAH"/>
              <w:jc w:val="both"/>
              <w:rPr>
                <w:noProof/>
                <w:lang w:val="x-none"/>
              </w:rPr>
            </w:pPr>
            <w:r>
              <w:rPr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EB68" w14:textId="77777777" w:rsidR="00607649" w:rsidRDefault="00607649" w:rsidP="005B184C">
            <w:pPr>
              <w:pStyle w:val="TAH"/>
              <w:jc w:val="both"/>
              <w:rPr>
                <w:noProof/>
              </w:rPr>
            </w:pPr>
            <w:r>
              <w:rPr>
                <w:noProof/>
              </w:rPr>
              <w:t>Explanation</w:t>
            </w:r>
          </w:p>
        </w:tc>
      </w:tr>
      <w:tr w:rsidR="00607649" w14:paraId="6D27FE66" w14:textId="77777777" w:rsidTr="005B184C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7A65" w14:textId="77777777" w:rsidR="00607649" w:rsidRDefault="00607649" w:rsidP="005B184C">
            <w:pPr>
              <w:pStyle w:val="TAL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79D6" w14:textId="77777777" w:rsidR="00607649" w:rsidRDefault="00607649" w:rsidP="005B184C">
            <w:pPr>
              <w:pStyle w:val="TAL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32579268" w14:textId="77777777" w:rsidR="00607649" w:rsidRDefault="00607649" w:rsidP="00607649"/>
    <w:p w14:paraId="6498634A" w14:textId="77777777" w:rsidR="00607649" w:rsidRPr="00707B3F" w:rsidRDefault="00607649" w:rsidP="00607649">
      <w:pPr>
        <w:pStyle w:val="Heading4"/>
        <w:rPr>
          <w:noProof/>
        </w:rPr>
      </w:pPr>
      <w:bookmarkStart w:id="144" w:name="_Toc51776013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3</w:t>
      </w:r>
      <w:r w:rsidRPr="00707B3F">
        <w:rPr>
          <w:noProof/>
        </w:rPr>
        <w:tab/>
      </w:r>
      <w:r>
        <w:rPr>
          <w:noProof/>
        </w:rPr>
        <w:t>MEASUREMENT FAILURE</w:t>
      </w:r>
      <w:bookmarkEnd w:id="144"/>
    </w:p>
    <w:p w14:paraId="452600F9" w14:textId="77777777" w:rsidR="00607649" w:rsidRPr="002571EA" w:rsidRDefault="00607649" w:rsidP="00607649">
      <w:r w:rsidRPr="002571EA">
        <w:t xml:space="preserve">This message is sent by the </w:t>
      </w:r>
      <w:r>
        <w:t>NG-RAN node</w:t>
      </w:r>
      <w:r w:rsidRPr="002571EA">
        <w:t xml:space="preserve"> to report measurement failure.</w:t>
      </w:r>
    </w:p>
    <w:p w14:paraId="5E002A4B" w14:textId="77777777" w:rsidR="00607649" w:rsidRPr="002571EA" w:rsidRDefault="00607649" w:rsidP="00607649"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LMF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07649" w:rsidRPr="002571EA" w14:paraId="74CE5200" w14:textId="77777777" w:rsidTr="005B184C">
        <w:tc>
          <w:tcPr>
            <w:tcW w:w="2160" w:type="dxa"/>
          </w:tcPr>
          <w:p w14:paraId="47637748" w14:textId="77777777" w:rsidR="00607649" w:rsidRPr="002571EA" w:rsidRDefault="00607649" w:rsidP="005B184C">
            <w:pPr>
              <w:pStyle w:val="TAH"/>
            </w:pPr>
            <w:r w:rsidRPr="002571EA">
              <w:t>IE/Group Name</w:t>
            </w:r>
          </w:p>
        </w:tc>
        <w:tc>
          <w:tcPr>
            <w:tcW w:w="1077" w:type="dxa"/>
          </w:tcPr>
          <w:p w14:paraId="4DE3DE8C" w14:textId="77777777" w:rsidR="00607649" w:rsidRPr="002571EA" w:rsidRDefault="00607649" w:rsidP="005B184C">
            <w:pPr>
              <w:pStyle w:val="TAH"/>
            </w:pPr>
            <w:r w:rsidRPr="002571EA">
              <w:t>Presence</w:t>
            </w:r>
          </w:p>
        </w:tc>
        <w:tc>
          <w:tcPr>
            <w:tcW w:w="1077" w:type="dxa"/>
          </w:tcPr>
          <w:p w14:paraId="39DD6F16" w14:textId="77777777" w:rsidR="00607649" w:rsidRPr="002571EA" w:rsidRDefault="00607649" w:rsidP="005B184C">
            <w:pPr>
              <w:pStyle w:val="TAH"/>
            </w:pPr>
            <w:r w:rsidRPr="002571EA">
              <w:t>Range</w:t>
            </w:r>
          </w:p>
        </w:tc>
        <w:tc>
          <w:tcPr>
            <w:tcW w:w="1514" w:type="dxa"/>
          </w:tcPr>
          <w:p w14:paraId="7EFB6ABE" w14:textId="77777777" w:rsidR="00607649" w:rsidRPr="002571EA" w:rsidRDefault="00607649" w:rsidP="005B184C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29" w:type="dxa"/>
          </w:tcPr>
          <w:p w14:paraId="0E3AED5E" w14:textId="77777777" w:rsidR="00607649" w:rsidRPr="002571EA" w:rsidRDefault="00607649" w:rsidP="005B184C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7" w:type="dxa"/>
          </w:tcPr>
          <w:p w14:paraId="05B0E9D2" w14:textId="77777777" w:rsidR="00607649" w:rsidRPr="002571EA" w:rsidRDefault="00607649" w:rsidP="005B184C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7" w:type="dxa"/>
          </w:tcPr>
          <w:p w14:paraId="6F06D961" w14:textId="77777777" w:rsidR="00607649" w:rsidRPr="002571EA" w:rsidRDefault="00607649" w:rsidP="005B184C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607649" w:rsidRPr="002571EA" w14:paraId="01B3EC22" w14:textId="77777777" w:rsidTr="005B184C">
        <w:tc>
          <w:tcPr>
            <w:tcW w:w="2160" w:type="dxa"/>
          </w:tcPr>
          <w:p w14:paraId="2A2CBC44" w14:textId="77777777" w:rsidR="00607649" w:rsidRPr="002571EA" w:rsidRDefault="00607649" w:rsidP="005B184C">
            <w:pPr>
              <w:pStyle w:val="TAL"/>
            </w:pPr>
            <w:r w:rsidRPr="002571EA">
              <w:t>Message Type</w:t>
            </w:r>
          </w:p>
        </w:tc>
        <w:tc>
          <w:tcPr>
            <w:tcW w:w="1077" w:type="dxa"/>
          </w:tcPr>
          <w:p w14:paraId="113F56B2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45EDA3E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4" w:type="dxa"/>
          </w:tcPr>
          <w:p w14:paraId="48B5F2CB" w14:textId="77777777" w:rsidR="00607649" w:rsidRPr="002571EA" w:rsidRDefault="00607649" w:rsidP="005B184C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29" w:type="dxa"/>
          </w:tcPr>
          <w:p w14:paraId="073024B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7" w:type="dxa"/>
          </w:tcPr>
          <w:p w14:paraId="5CFD91EA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06D3AD81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2D6F634E" w14:textId="77777777" w:rsidTr="005B184C">
        <w:tc>
          <w:tcPr>
            <w:tcW w:w="2160" w:type="dxa"/>
          </w:tcPr>
          <w:p w14:paraId="6E7685A7" w14:textId="77777777" w:rsidR="00607649" w:rsidRPr="002571EA" w:rsidRDefault="00607649" w:rsidP="005B184C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7" w:type="dxa"/>
          </w:tcPr>
          <w:p w14:paraId="53F24570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105ECE81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4" w:type="dxa"/>
          </w:tcPr>
          <w:p w14:paraId="2024E529" w14:textId="77777777" w:rsidR="00607649" w:rsidRPr="002571EA" w:rsidRDefault="00607649" w:rsidP="005B184C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29" w:type="dxa"/>
          </w:tcPr>
          <w:p w14:paraId="42781582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7" w:type="dxa"/>
          </w:tcPr>
          <w:p w14:paraId="13DDFE3C" w14:textId="77777777" w:rsidR="00607649" w:rsidRPr="002571EA" w:rsidRDefault="00607649" w:rsidP="005B184C">
            <w:pPr>
              <w:pStyle w:val="TAC"/>
            </w:pPr>
            <w:r w:rsidRPr="002571EA">
              <w:t>-</w:t>
            </w:r>
          </w:p>
        </w:tc>
        <w:tc>
          <w:tcPr>
            <w:tcW w:w="1077" w:type="dxa"/>
          </w:tcPr>
          <w:p w14:paraId="466F0DC0" w14:textId="77777777" w:rsidR="00607649" w:rsidRPr="002571EA" w:rsidRDefault="00607649" w:rsidP="005B184C">
            <w:pPr>
              <w:pStyle w:val="TAC"/>
            </w:pPr>
          </w:p>
        </w:tc>
      </w:tr>
      <w:tr w:rsidR="00607649" w:rsidRPr="002571EA" w14:paraId="2534407B" w14:textId="77777777" w:rsidTr="005B184C">
        <w:tc>
          <w:tcPr>
            <w:tcW w:w="2160" w:type="dxa"/>
          </w:tcPr>
          <w:p w14:paraId="25417809" w14:textId="77777777" w:rsidR="00607649" w:rsidRPr="002571EA" w:rsidRDefault="00607649" w:rsidP="005B184C">
            <w:pPr>
              <w:pStyle w:val="TAL"/>
            </w:pPr>
            <w:r>
              <w:t xml:space="preserve">LMF </w:t>
            </w:r>
            <w:r w:rsidRPr="002571EA">
              <w:t>Measurement ID</w:t>
            </w:r>
          </w:p>
        </w:tc>
        <w:tc>
          <w:tcPr>
            <w:tcW w:w="1077" w:type="dxa"/>
          </w:tcPr>
          <w:p w14:paraId="5BA6BCCC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26A5BB8C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4" w:type="dxa"/>
          </w:tcPr>
          <w:p w14:paraId="3F18B0BE" w14:textId="77777777" w:rsidR="00607649" w:rsidRPr="002571EA" w:rsidRDefault="00607649" w:rsidP="005B184C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9" w:type="dxa"/>
          </w:tcPr>
          <w:p w14:paraId="31413C6B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7" w:type="dxa"/>
          </w:tcPr>
          <w:p w14:paraId="2EB7B515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58AAA2CC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5A24514A" w14:textId="77777777" w:rsidTr="005B184C">
        <w:tc>
          <w:tcPr>
            <w:tcW w:w="2160" w:type="dxa"/>
          </w:tcPr>
          <w:p w14:paraId="609A7663" w14:textId="77777777" w:rsidR="00607649" w:rsidRPr="002571EA" w:rsidRDefault="00607649" w:rsidP="005B184C">
            <w:pPr>
              <w:pStyle w:val="TAL"/>
            </w:pPr>
            <w:r w:rsidRPr="002571EA">
              <w:t>Cause</w:t>
            </w:r>
          </w:p>
        </w:tc>
        <w:tc>
          <w:tcPr>
            <w:tcW w:w="1077" w:type="dxa"/>
          </w:tcPr>
          <w:p w14:paraId="20BCADA7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015E928C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4" w:type="dxa"/>
          </w:tcPr>
          <w:p w14:paraId="2428C526" w14:textId="77777777" w:rsidR="00607649" w:rsidRPr="002571EA" w:rsidRDefault="00607649" w:rsidP="005B184C">
            <w:pPr>
              <w:pStyle w:val="TAL"/>
              <w:rPr>
                <w:snapToGrid w:val="0"/>
              </w:rPr>
            </w:pPr>
            <w:r w:rsidRPr="002571EA">
              <w:rPr>
                <w:snapToGrid w:val="0"/>
              </w:rPr>
              <w:t>9.2.1</w:t>
            </w:r>
          </w:p>
        </w:tc>
        <w:tc>
          <w:tcPr>
            <w:tcW w:w="1729" w:type="dxa"/>
          </w:tcPr>
          <w:p w14:paraId="4B2016CD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7" w:type="dxa"/>
          </w:tcPr>
          <w:p w14:paraId="29178D34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0790D411" w14:textId="77777777" w:rsidR="00607649" w:rsidRPr="002571EA" w:rsidRDefault="00607649" w:rsidP="005B184C">
            <w:pPr>
              <w:pStyle w:val="TAC"/>
            </w:pPr>
            <w:r w:rsidRPr="002571EA">
              <w:t>ignore</w:t>
            </w:r>
          </w:p>
        </w:tc>
      </w:tr>
      <w:tr w:rsidR="00607649" w:rsidRPr="002571EA" w14:paraId="480897A8" w14:textId="77777777" w:rsidTr="005B184C">
        <w:tc>
          <w:tcPr>
            <w:tcW w:w="2160" w:type="dxa"/>
          </w:tcPr>
          <w:p w14:paraId="3E4F57CE" w14:textId="77777777" w:rsidR="00607649" w:rsidRPr="002571EA" w:rsidRDefault="00607649" w:rsidP="005B184C">
            <w:pPr>
              <w:pStyle w:val="TAH"/>
              <w:jc w:val="left"/>
              <w:rPr>
                <w:b w:val="0"/>
                <w:bCs/>
              </w:rPr>
            </w:pPr>
            <w:r w:rsidRPr="002571EA">
              <w:rPr>
                <w:b w:val="0"/>
                <w:bCs/>
              </w:rPr>
              <w:t>Criticality Diagnostics</w:t>
            </w:r>
          </w:p>
        </w:tc>
        <w:tc>
          <w:tcPr>
            <w:tcW w:w="1077" w:type="dxa"/>
          </w:tcPr>
          <w:p w14:paraId="04E83E19" w14:textId="77777777" w:rsidR="00607649" w:rsidRPr="002571EA" w:rsidRDefault="00607649" w:rsidP="005B184C">
            <w:pPr>
              <w:pStyle w:val="TAH"/>
              <w:jc w:val="left"/>
              <w:rPr>
                <w:b w:val="0"/>
                <w:bCs/>
              </w:rPr>
            </w:pPr>
            <w:r w:rsidRPr="002571EA">
              <w:rPr>
                <w:b w:val="0"/>
                <w:bCs/>
              </w:rPr>
              <w:t>O</w:t>
            </w:r>
          </w:p>
        </w:tc>
        <w:tc>
          <w:tcPr>
            <w:tcW w:w="1077" w:type="dxa"/>
          </w:tcPr>
          <w:p w14:paraId="5CA30AC4" w14:textId="77777777" w:rsidR="00607649" w:rsidRPr="002571EA" w:rsidRDefault="00607649" w:rsidP="005B184C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1514" w:type="dxa"/>
          </w:tcPr>
          <w:p w14:paraId="75E0D831" w14:textId="77777777" w:rsidR="00607649" w:rsidRPr="002571EA" w:rsidRDefault="00607649" w:rsidP="005B184C">
            <w:pPr>
              <w:pStyle w:val="TAC"/>
              <w:jc w:val="left"/>
            </w:pPr>
            <w:r w:rsidRPr="002571EA">
              <w:t>9.2.11</w:t>
            </w:r>
          </w:p>
        </w:tc>
        <w:tc>
          <w:tcPr>
            <w:tcW w:w="1729" w:type="dxa"/>
          </w:tcPr>
          <w:p w14:paraId="4DD2CB95" w14:textId="77777777" w:rsidR="00607649" w:rsidRPr="002571EA" w:rsidRDefault="00607649" w:rsidP="005B184C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1077" w:type="dxa"/>
          </w:tcPr>
          <w:p w14:paraId="2AD8EFAB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5F6F331C" w14:textId="77777777" w:rsidR="00607649" w:rsidRPr="002571EA" w:rsidRDefault="00607649" w:rsidP="005B184C">
            <w:pPr>
              <w:pStyle w:val="TAC"/>
            </w:pPr>
            <w:r w:rsidRPr="002571EA">
              <w:t>ignore</w:t>
            </w:r>
          </w:p>
        </w:tc>
      </w:tr>
    </w:tbl>
    <w:p w14:paraId="0CAEE3BF" w14:textId="77777777" w:rsidR="00607649" w:rsidRDefault="00607649" w:rsidP="00607649"/>
    <w:p w14:paraId="2C63D674" w14:textId="77777777" w:rsidR="00607649" w:rsidRPr="00707B3F" w:rsidRDefault="00607649" w:rsidP="00607649">
      <w:pPr>
        <w:pStyle w:val="Heading4"/>
        <w:rPr>
          <w:noProof/>
        </w:rPr>
      </w:pPr>
      <w:bookmarkStart w:id="145" w:name="_Toc51776014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4</w:t>
      </w:r>
      <w:r w:rsidRPr="00707B3F">
        <w:rPr>
          <w:noProof/>
        </w:rPr>
        <w:tab/>
      </w:r>
      <w:r>
        <w:rPr>
          <w:noProof/>
        </w:rPr>
        <w:t>MEASUREMENT REPORT</w:t>
      </w:r>
      <w:bookmarkEnd w:id="145"/>
    </w:p>
    <w:p w14:paraId="0D26DF3C" w14:textId="77777777" w:rsidR="00607649" w:rsidRPr="002571EA" w:rsidRDefault="00607649" w:rsidP="00607649">
      <w:r w:rsidRPr="002571EA">
        <w:t xml:space="preserve">This message is sent by the </w:t>
      </w:r>
      <w:r>
        <w:t>NG-RAN node</w:t>
      </w:r>
      <w:r w:rsidRPr="002571EA">
        <w:t xml:space="preserve"> to report </w:t>
      </w:r>
      <w:r>
        <w:t>positioning</w:t>
      </w:r>
      <w:r w:rsidRPr="002571EA">
        <w:t xml:space="preserve"> measurements for the target UE.</w:t>
      </w:r>
    </w:p>
    <w:p w14:paraId="274EB207" w14:textId="77777777" w:rsidR="00607649" w:rsidRPr="002571EA" w:rsidRDefault="00607649" w:rsidP="00607649"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LMF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07649" w:rsidRPr="002571EA" w14:paraId="5A1846A9" w14:textId="77777777" w:rsidTr="00607649">
        <w:tc>
          <w:tcPr>
            <w:tcW w:w="2161" w:type="dxa"/>
          </w:tcPr>
          <w:p w14:paraId="111076FC" w14:textId="77777777" w:rsidR="00607649" w:rsidRPr="002571EA" w:rsidRDefault="00607649" w:rsidP="005B184C">
            <w:pPr>
              <w:pStyle w:val="TAH"/>
            </w:pPr>
            <w:r w:rsidRPr="002571EA">
              <w:t>IE/Group Name</w:t>
            </w:r>
          </w:p>
        </w:tc>
        <w:tc>
          <w:tcPr>
            <w:tcW w:w="1078" w:type="dxa"/>
          </w:tcPr>
          <w:p w14:paraId="3FB15D1D" w14:textId="77777777" w:rsidR="00607649" w:rsidRPr="002571EA" w:rsidRDefault="00607649" w:rsidP="005B184C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124E0AE3" w14:textId="77777777" w:rsidR="00607649" w:rsidRPr="002571EA" w:rsidRDefault="00607649" w:rsidP="005B184C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570468C6" w14:textId="77777777" w:rsidR="00607649" w:rsidRPr="002571EA" w:rsidRDefault="00607649" w:rsidP="005B184C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5F346A9D" w14:textId="77777777" w:rsidR="00607649" w:rsidRPr="002571EA" w:rsidRDefault="00607649" w:rsidP="005B184C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78EAFE72" w14:textId="77777777" w:rsidR="00607649" w:rsidRPr="002571EA" w:rsidRDefault="00607649" w:rsidP="005B184C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6A304D74" w14:textId="77777777" w:rsidR="00607649" w:rsidRPr="002571EA" w:rsidRDefault="00607649" w:rsidP="005B184C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607649" w:rsidRPr="002571EA" w14:paraId="124AB938" w14:textId="77777777" w:rsidTr="00607649">
        <w:tc>
          <w:tcPr>
            <w:tcW w:w="2161" w:type="dxa"/>
          </w:tcPr>
          <w:p w14:paraId="705BB455" w14:textId="77777777" w:rsidR="00607649" w:rsidRPr="002571EA" w:rsidRDefault="00607649" w:rsidP="005B184C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09221326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7B454C6D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2C91F792" w14:textId="77777777" w:rsidR="00607649" w:rsidRPr="002571EA" w:rsidRDefault="00607649" w:rsidP="005B184C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76D36D2F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2810996A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1FDA3C5F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76304004" w14:textId="77777777" w:rsidTr="00607649">
        <w:tc>
          <w:tcPr>
            <w:tcW w:w="2161" w:type="dxa"/>
          </w:tcPr>
          <w:p w14:paraId="57B04F5E" w14:textId="77777777" w:rsidR="00607649" w:rsidRPr="002571EA" w:rsidRDefault="00607649" w:rsidP="005B184C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21E1A191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67FFF80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61DB7298" w14:textId="77777777" w:rsidR="00607649" w:rsidRPr="002571EA" w:rsidRDefault="00607649" w:rsidP="005B184C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3AC81EB1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2A4E2E3D" w14:textId="77777777" w:rsidR="00607649" w:rsidRPr="002571EA" w:rsidRDefault="00607649" w:rsidP="005B184C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1450AE02" w14:textId="77777777" w:rsidR="00607649" w:rsidRPr="002571EA" w:rsidRDefault="00607649" w:rsidP="005B184C">
            <w:pPr>
              <w:pStyle w:val="TAC"/>
            </w:pPr>
          </w:p>
        </w:tc>
      </w:tr>
      <w:tr w:rsidR="00607649" w:rsidRPr="002571EA" w14:paraId="06CB12CD" w14:textId="77777777" w:rsidTr="00607649">
        <w:tc>
          <w:tcPr>
            <w:tcW w:w="2161" w:type="dxa"/>
          </w:tcPr>
          <w:p w14:paraId="3414C99F" w14:textId="77777777" w:rsidR="00607649" w:rsidRPr="002571EA" w:rsidRDefault="00607649" w:rsidP="005B184C">
            <w:pPr>
              <w:pStyle w:val="TAL"/>
            </w:pPr>
            <w:r>
              <w:t xml:space="preserve">LMF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1C87AF75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1C62D50D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16941A62" w14:textId="77777777" w:rsidR="00607649" w:rsidRPr="002571EA" w:rsidRDefault="00607649" w:rsidP="005B184C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4AC4E017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7DD5BEEC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0C0A6B82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0F8F4CE2" w14:textId="77777777" w:rsidTr="00607649">
        <w:tc>
          <w:tcPr>
            <w:tcW w:w="2161" w:type="dxa"/>
          </w:tcPr>
          <w:p w14:paraId="379CFB45" w14:textId="77777777" w:rsidR="00607649" w:rsidRPr="002571EA" w:rsidRDefault="00607649" w:rsidP="005B184C">
            <w:pPr>
              <w:pStyle w:val="TAL"/>
            </w:pPr>
            <w:r>
              <w:t xml:space="preserve">RAN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1C6053C5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367A6DE8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11D71FBF" w14:textId="77777777" w:rsidR="00607649" w:rsidRPr="002571EA" w:rsidRDefault="00607649" w:rsidP="005B184C">
            <w:pPr>
              <w:pStyle w:val="TAL"/>
            </w:pPr>
            <w:r w:rsidRPr="00707B3F">
              <w:rPr>
                <w:noProof/>
              </w:rPr>
              <w:t>INTEGER (1..</w:t>
            </w:r>
            <w:r w:rsidRPr="00AD052C"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04E99A4A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10D0A954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2FFCC7F2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774664CA" w14:textId="77777777" w:rsidTr="00607649">
        <w:tc>
          <w:tcPr>
            <w:tcW w:w="2161" w:type="dxa"/>
          </w:tcPr>
          <w:p w14:paraId="078535E6" w14:textId="77777777" w:rsidR="00607649" w:rsidRPr="00FF5905" w:rsidRDefault="00607649" w:rsidP="005B184C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Report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1C716A16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45FF83F1" w14:textId="77777777" w:rsidR="00607649" w:rsidRPr="002571EA" w:rsidRDefault="00607649" w:rsidP="005B184C">
            <w:pPr>
              <w:pStyle w:val="TAL"/>
            </w:pPr>
            <w:r w:rsidRPr="000A1ADC">
              <w:rPr>
                <w:i/>
                <w:iCs/>
              </w:rPr>
              <w:t>1</w:t>
            </w:r>
          </w:p>
        </w:tc>
        <w:tc>
          <w:tcPr>
            <w:tcW w:w="1515" w:type="dxa"/>
          </w:tcPr>
          <w:p w14:paraId="767585FF" w14:textId="77777777" w:rsidR="00607649" w:rsidRPr="00707B3F" w:rsidRDefault="00607649" w:rsidP="005B184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5A2727D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140ED9CA" w14:textId="77777777" w:rsidR="00607649" w:rsidRPr="002571EA" w:rsidRDefault="00607649" w:rsidP="005B184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18C5CC96" w14:textId="77777777" w:rsidR="00607649" w:rsidRPr="002571EA" w:rsidRDefault="00607649" w:rsidP="005B184C">
            <w:pPr>
              <w:pStyle w:val="TAC"/>
            </w:pPr>
            <w:r>
              <w:t>reject</w:t>
            </w:r>
          </w:p>
        </w:tc>
      </w:tr>
      <w:tr w:rsidR="00607649" w:rsidRPr="002571EA" w14:paraId="10C9E505" w14:textId="77777777" w:rsidTr="00607649">
        <w:tc>
          <w:tcPr>
            <w:tcW w:w="2161" w:type="dxa"/>
          </w:tcPr>
          <w:p w14:paraId="62959277" w14:textId="77777777" w:rsidR="00607649" w:rsidRPr="00AF2D8F" w:rsidRDefault="00607649" w:rsidP="005B184C">
            <w:pPr>
              <w:pStyle w:val="TAL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 xml:space="preserve">&gt;TRP </w:t>
            </w:r>
            <w:r w:rsidRPr="00AF2D8F">
              <w:rPr>
                <w:b/>
                <w:bCs/>
                <w:lang w:val="en-US"/>
              </w:rPr>
              <w:t xml:space="preserve">Measurement Report </w:t>
            </w:r>
            <w:r w:rsidRPr="00AF2D8F">
              <w:rPr>
                <w:b/>
                <w:bCs/>
              </w:rPr>
              <w:t>Item</w:t>
            </w:r>
          </w:p>
        </w:tc>
        <w:tc>
          <w:tcPr>
            <w:tcW w:w="1078" w:type="dxa"/>
          </w:tcPr>
          <w:p w14:paraId="1F20CD74" w14:textId="77777777" w:rsidR="00607649" w:rsidRPr="003E0974" w:rsidRDefault="00607649" w:rsidP="005B184C">
            <w:pPr>
              <w:pStyle w:val="TAL"/>
              <w:rPr>
                <w:bCs/>
                <w:highlight w:val="yellow"/>
              </w:rPr>
            </w:pPr>
          </w:p>
        </w:tc>
        <w:tc>
          <w:tcPr>
            <w:tcW w:w="1078" w:type="dxa"/>
          </w:tcPr>
          <w:p w14:paraId="48769609" w14:textId="77777777" w:rsidR="00607649" w:rsidRPr="002571EA" w:rsidRDefault="00607649" w:rsidP="005B184C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0866A845" w14:textId="77777777" w:rsidR="00607649" w:rsidRDefault="00607649" w:rsidP="005B184C">
            <w:pPr>
              <w:pStyle w:val="TAL"/>
            </w:pPr>
          </w:p>
        </w:tc>
        <w:tc>
          <w:tcPr>
            <w:tcW w:w="1730" w:type="dxa"/>
          </w:tcPr>
          <w:p w14:paraId="6552201A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1AA678C3" w14:textId="77777777" w:rsidR="00607649" w:rsidRDefault="00607649" w:rsidP="005B184C">
            <w:pPr>
              <w:pStyle w:val="TAC"/>
            </w:pPr>
            <w:r>
              <w:t>EACH</w:t>
            </w:r>
          </w:p>
        </w:tc>
        <w:tc>
          <w:tcPr>
            <w:tcW w:w="1078" w:type="dxa"/>
          </w:tcPr>
          <w:p w14:paraId="7F739938" w14:textId="77777777" w:rsidR="00607649" w:rsidRDefault="00607649" w:rsidP="005B184C">
            <w:pPr>
              <w:pStyle w:val="TAC"/>
            </w:pPr>
          </w:p>
        </w:tc>
      </w:tr>
      <w:tr w:rsidR="00607649" w:rsidRPr="002571EA" w14:paraId="54EC8DCA" w14:textId="77777777" w:rsidTr="00607649">
        <w:tc>
          <w:tcPr>
            <w:tcW w:w="2161" w:type="dxa"/>
          </w:tcPr>
          <w:p w14:paraId="2C63A50B" w14:textId="77777777" w:rsidR="00607649" w:rsidRDefault="00607649" w:rsidP="005B184C">
            <w:pPr>
              <w:pStyle w:val="TAL"/>
              <w:ind w:left="283"/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14:paraId="05BF61A1" w14:textId="77777777" w:rsidR="00607649" w:rsidRPr="003E0974" w:rsidRDefault="00607649" w:rsidP="005B184C">
            <w:pPr>
              <w:pStyle w:val="TAL"/>
              <w:rPr>
                <w:bCs/>
                <w:highlight w:val="yellow"/>
              </w:rPr>
            </w:pPr>
            <w:r w:rsidRPr="003663ED">
              <w:rPr>
                <w:bCs/>
              </w:rPr>
              <w:t>M</w:t>
            </w:r>
          </w:p>
        </w:tc>
        <w:tc>
          <w:tcPr>
            <w:tcW w:w="1078" w:type="dxa"/>
          </w:tcPr>
          <w:p w14:paraId="1A110DAB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1B462B18" w14:textId="77777777" w:rsidR="00607649" w:rsidRDefault="00607649" w:rsidP="005B184C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6DF0069E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2C3ABF81" w14:textId="77777777" w:rsidR="00607649" w:rsidRDefault="00607649" w:rsidP="005B184C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64D1851D" w14:textId="77777777" w:rsidR="00607649" w:rsidRDefault="00607649" w:rsidP="005B184C">
            <w:pPr>
              <w:pStyle w:val="TAC"/>
            </w:pPr>
            <w:r w:rsidRPr="002571EA">
              <w:t>-</w:t>
            </w:r>
          </w:p>
        </w:tc>
      </w:tr>
      <w:tr w:rsidR="00607649" w:rsidRPr="002571EA" w14:paraId="6C7329B2" w14:textId="77777777" w:rsidTr="00607649">
        <w:tc>
          <w:tcPr>
            <w:tcW w:w="2161" w:type="dxa"/>
          </w:tcPr>
          <w:p w14:paraId="12085993" w14:textId="77777777" w:rsidR="00607649" w:rsidRDefault="00607649" w:rsidP="005B184C">
            <w:pPr>
              <w:pStyle w:val="TAL"/>
              <w:ind w:left="283"/>
            </w:pPr>
            <w:r w:rsidRPr="003E0974">
              <w:rPr>
                <w:rFonts w:cs="Arial"/>
                <w:szCs w:val="18"/>
              </w:rPr>
              <w:t>&gt;&gt;Measurement Result</w:t>
            </w:r>
          </w:p>
        </w:tc>
        <w:tc>
          <w:tcPr>
            <w:tcW w:w="1078" w:type="dxa"/>
          </w:tcPr>
          <w:p w14:paraId="6561120D" w14:textId="77777777" w:rsidR="00607649" w:rsidRPr="002571EA" w:rsidRDefault="00607649" w:rsidP="005B184C">
            <w:pPr>
              <w:pStyle w:val="TAL"/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57FE58A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539C205D" w14:textId="77777777" w:rsidR="00607649" w:rsidRPr="00707B3F" w:rsidRDefault="00607649" w:rsidP="005B184C">
            <w:pPr>
              <w:pStyle w:val="TAL"/>
              <w:rPr>
                <w:noProof/>
              </w:rPr>
            </w:pPr>
            <w:r>
              <w:t>9.2.37</w:t>
            </w:r>
          </w:p>
        </w:tc>
        <w:tc>
          <w:tcPr>
            <w:tcW w:w="1730" w:type="dxa"/>
          </w:tcPr>
          <w:p w14:paraId="279268E0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36CE3217" w14:textId="77777777" w:rsidR="00607649" w:rsidRPr="002571EA" w:rsidRDefault="00607649" w:rsidP="005B184C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1F647898" w14:textId="77777777" w:rsidR="00607649" w:rsidRPr="002571EA" w:rsidRDefault="00607649" w:rsidP="005B184C">
            <w:pPr>
              <w:pStyle w:val="TAC"/>
            </w:pPr>
            <w:r w:rsidRPr="002571EA">
              <w:t>-</w:t>
            </w:r>
          </w:p>
        </w:tc>
      </w:tr>
      <w:tr w:rsidR="00607649" w14:paraId="64E837FE" w14:textId="77777777" w:rsidTr="005B184C">
        <w:tc>
          <w:tcPr>
            <w:tcW w:w="2161" w:type="dxa"/>
          </w:tcPr>
          <w:p w14:paraId="34377E4C" w14:textId="77777777" w:rsidR="00607649" w:rsidRDefault="00607649" w:rsidP="005B184C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ins w:id="146" w:author="Huawei" w:date="2020-10-15T20:23:00Z">
              <w:r>
                <w:rPr>
                  <w:lang w:eastAsia="zh-CN"/>
                </w:rPr>
                <w:t>&gt;&gt;Cell ID</w:t>
              </w:r>
            </w:ins>
          </w:p>
        </w:tc>
        <w:tc>
          <w:tcPr>
            <w:tcW w:w="1078" w:type="dxa"/>
          </w:tcPr>
          <w:p w14:paraId="4FF4FC7B" w14:textId="77777777" w:rsidR="00607649" w:rsidRPr="00FF5905" w:rsidRDefault="00607649" w:rsidP="005B184C">
            <w:pPr>
              <w:pStyle w:val="TAL"/>
              <w:rPr>
                <w:bCs/>
              </w:rPr>
            </w:pPr>
            <w:ins w:id="147" w:author="Huawei" w:date="2020-10-15T20:23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0486D07B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42F8B156" w14:textId="77777777" w:rsidR="00607649" w:rsidRPr="00707B3F" w:rsidRDefault="00607649" w:rsidP="005B184C">
            <w:pPr>
              <w:pStyle w:val="TAL"/>
              <w:rPr>
                <w:ins w:id="148" w:author="Huawei" w:date="2020-10-15T20:23:00Z"/>
                <w:noProof/>
              </w:rPr>
            </w:pPr>
            <w:ins w:id="149" w:author="Huawei" w:date="2020-10-15T20:23:00Z">
              <w:r w:rsidRPr="00707B3F">
                <w:rPr>
                  <w:noProof/>
                </w:rPr>
                <w:t>NG-RAN CGI</w:t>
              </w:r>
            </w:ins>
          </w:p>
          <w:p w14:paraId="59B801FD" w14:textId="77777777" w:rsidR="00607649" w:rsidRDefault="00607649" w:rsidP="005B184C">
            <w:pPr>
              <w:pStyle w:val="TAL"/>
            </w:pPr>
            <w:ins w:id="150" w:author="Huawei" w:date="2020-10-15T20:23:00Z">
              <w:r w:rsidRPr="00707B3F">
                <w:rPr>
                  <w:noProof/>
                </w:rPr>
                <w:t>9.2.6</w:t>
              </w:r>
            </w:ins>
          </w:p>
        </w:tc>
        <w:tc>
          <w:tcPr>
            <w:tcW w:w="1730" w:type="dxa"/>
          </w:tcPr>
          <w:p w14:paraId="03312746" w14:textId="5CCC58C0" w:rsidR="00607649" w:rsidRPr="002571EA" w:rsidRDefault="00B74DE0" w:rsidP="005B184C">
            <w:pPr>
              <w:pStyle w:val="TAL"/>
            </w:pPr>
            <w:ins w:id="151" w:author="Huawei_20201109" w:date="2020-11-09T20:21:00Z">
              <w:r w:rsidRPr="00B74DE0">
                <w:t xml:space="preserve">The Cell ID of the TRP identified by the </w:t>
              </w:r>
              <w:r w:rsidRPr="00FB15A7">
                <w:rPr>
                  <w:i/>
                </w:rPr>
                <w:t xml:space="preserve">TRP ID </w:t>
              </w:r>
              <w:r w:rsidRPr="00B74DE0">
                <w:t>IE.</w:t>
              </w:r>
            </w:ins>
          </w:p>
        </w:tc>
        <w:tc>
          <w:tcPr>
            <w:tcW w:w="1078" w:type="dxa"/>
          </w:tcPr>
          <w:p w14:paraId="0FBC4C2C" w14:textId="77777777" w:rsidR="00607649" w:rsidRDefault="00607649" w:rsidP="005B184C">
            <w:pPr>
              <w:pStyle w:val="TAC"/>
            </w:pPr>
            <w:ins w:id="152" w:author="Huawei" w:date="2020-10-15T20:2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45C3001D" w14:textId="77777777" w:rsidR="00607649" w:rsidRDefault="00607649" w:rsidP="005B184C">
            <w:pPr>
              <w:pStyle w:val="TAC"/>
            </w:pPr>
            <w:ins w:id="153" w:author="Huawei" w:date="2020-10-15T20:2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91380A3" w14:textId="77777777" w:rsidR="00607649" w:rsidRDefault="00607649" w:rsidP="00607649">
      <w:pPr>
        <w:rPr>
          <w:highlight w:val="yellow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607649" w:rsidRPr="006570BA" w14:paraId="3734E031" w14:textId="77777777" w:rsidTr="005B184C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A125" w14:textId="77777777" w:rsidR="00607649" w:rsidRPr="006570BA" w:rsidRDefault="00607649" w:rsidP="005B184C">
            <w:pPr>
              <w:keepNext/>
              <w:keepLines/>
              <w:spacing w:after="0" w:line="256" w:lineRule="auto"/>
              <w:jc w:val="both"/>
              <w:rPr>
                <w:rFonts w:ascii="Arial" w:hAnsi="Arial"/>
                <w:b/>
                <w:noProof/>
                <w:sz w:val="18"/>
                <w:lang w:val="x-none"/>
              </w:rPr>
            </w:pPr>
            <w:r w:rsidRPr="006570BA">
              <w:rPr>
                <w:rFonts w:ascii="Arial" w:hAnsi="Arial"/>
                <w:b/>
                <w:noProof/>
                <w:sz w:val="18"/>
              </w:rPr>
              <w:t>Range bound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B733" w14:textId="77777777" w:rsidR="00607649" w:rsidRPr="006570BA" w:rsidRDefault="00607649" w:rsidP="005B184C">
            <w:pPr>
              <w:keepNext/>
              <w:keepLines/>
              <w:spacing w:after="0" w:line="256" w:lineRule="auto"/>
              <w:jc w:val="both"/>
              <w:rPr>
                <w:rFonts w:ascii="Arial" w:hAnsi="Arial"/>
                <w:b/>
                <w:noProof/>
                <w:sz w:val="18"/>
              </w:rPr>
            </w:pPr>
            <w:r w:rsidRPr="006570BA">
              <w:rPr>
                <w:rFonts w:ascii="Arial" w:hAnsi="Arial"/>
                <w:b/>
                <w:noProof/>
                <w:sz w:val="18"/>
              </w:rPr>
              <w:t>Explanation</w:t>
            </w:r>
          </w:p>
        </w:tc>
      </w:tr>
      <w:tr w:rsidR="00607649" w:rsidRPr="006570BA" w14:paraId="6958464F" w14:textId="77777777" w:rsidTr="005B184C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8847" w14:textId="77777777" w:rsidR="00607649" w:rsidRPr="006570BA" w:rsidRDefault="00607649" w:rsidP="005B184C">
            <w:pPr>
              <w:keepNext/>
              <w:keepLines/>
              <w:spacing w:after="0" w:line="256" w:lineRule="auto"/>
              <w:jc w:val="both"/>
              <w:rPr>
                <w:rFonts w:ascii="Arial" w:hAnsi="Arial"/>
                <w:noProof/>
                <w:sz w:val="18"/>
                <w:lang w:eastAsia="zh-CN"/>
              </w:rPr>
            </w:pPr>
            <w:r w:rsidRPr="006570BA">
              <w:rPr>
                <w:rFonts w:ascii="Arial" w:hAnsi="Arial"/>
                <w:noProof/>
                <w:sz w:val="18"/>
                <w:lang w:eastAsia="zh-CN"/>
              </w:rPr>
              <w:t>maxnoof</w:t>
            </w:r>
            <w:r w:rsidRPr="006570BA">
              <w:rPr>
                <w:rFonts w:ascii="Arial" w:hAnsi="Arial"/>
                <w:noProof/>
                <w:sz w:val="18"/>
                <w:lang w:val="en-US" w:eastAsia="zh-CN"/>
              </w:rPr>
              <w:t>Meas</w:t>
            </w:r>
            <w:r w:rsidRPr="006570BA">
              <w:rPr>
                <w:rFonts w:ascii="Arial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C26A" w14:textId="77777777" w:rsidR="00607649" w:rsidRPr="006570BA" w:rsidRDefault="00607649" w:rsidP="005B184C">
            <w:pPr>
              <w:keepNext/>
              <w:keepLines/>
              <w:spacing w:after="0" w:line="256" w:lineRule="auto"/>
              <w:jc w:val="both"/>
              <w:rPr>
                <w:rFonts w:ascii="Arial" w:hAnsi="Arial"/>
                <w:noProof/>
                <w:sz w:val="18"/>
                <w:lang w:eastAsia="zh-CN"/>
              </w:rPr>
            </w:pPr>
            <w:r w:rsidRPr="006570BA">
              <w:rPr>
                <w:rFonts w:ascii="Arial" w:hAnsi="Arial"/>
                <w:noProof/>
                <w:sz w:val="18"/>
                <w:lang w:eastAsia="zh-CN"/>
              </w:rPr>
              <w:t>Maxmum no. of TRPs that can be included within one message. Value is 6</w:t>
            </w:r>
            <w:r>
              <w:rPr>
                <w:rFonts w:ascii="Arial" w:hAnsi="Arial"/>
                <w:noProof/>
                <w:sz w:val="18"/>
                <w:lang w:eastAsia="zh-CN"/>
              </w:rPr>
              <w:t>4.</w:t>
            </w:r>
            <w:r w:rsidRPr="006570BA">
              <w:rPr>
                <w:rFonts w:ascii="Arial" w:hAnsi="Arial"/>
                <w:noProof/>
                <w:sz w:val="18"/>
                <w:lang w:eastAsia="zh-CN"/>
              </w:rPr>
              <w:t xml:space="preserve"> </w:t>
            </w:r>
          </w:p>
        </w:tc>
      </w:tr>
    </w:tbl>
    <w:p w14:paraId="7A8E2188" w14:textId="77777777" w:rsidR="00607649" w:rsidRDefault="00607649" w:rsidP="00607649"/>
    <w:p w14:paraId="42B2EBD2" w14:textId="05A23B3C" w:rsidR="00607649" w:rsidRDefault="00607649" w:rsidP="00913C7A"/>
    <w:p w14:paraId="3D867A60" w14:textId="087F2CE6" w:rsidR="00F3742A" w:rsidRDefault="00F3742A" w:rsidP="00607649">
      <w:pPr>
        <w:spacing w:after="0"/>
        <w:jc w:val="both"/>
      </w:pPr>
      <w:r>
        <w:br w:type="page"/>
      </w:r>
    </w:p>
    <w:p w14:paraId="11EA15CD" w14:textId="69ECEBF9" w:rsidR="00700FCD" w:rsidRDefault="00700FCD">
      <w:pPr>
        <w:spacing w:after="0"/>
      </w:pPr>
      <w:r>
        <w:br w:type="page"/>
      </w:r>
    </w:p>
    <w:p w14:paraId="4125AD69" w14:textId="77777777" w:rsidR="00913C7A" w:rsidRPr="002571EA" w:rsidRDefault="00913C7A" w:rsidP="00913C7A"/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1781D153" w14:textId="77777777" w:rsidR="00F3742A" w:rsidRPr="00707B3F" w:rsidRDefault="00F3742A" w:rsidP="00F3742A">
      <w:pPr>
        <w:pStyle w:val="Heading3"/>
        <w:spacing w:line="0" w:lineRule="atLeast"/>
        <w:ind w:left="0" w:firstLine="0"/>
        <w:rPr>
          <w:noProof/>
        </w:rPr>
      </w:pPr>
      <w:bookmarkStart w:id="154" w:name="_Toc534903101"/>
      <w:bookmarkStart w:id="155" w:name="_Toc51776080"/>
      <w:bookmarkStart w:id="156" w:name="_Hlk506316968"/>
      <w:r w:rsidRPr="00707B3F">
        <w:rPr>
          <w:noProof/>
        </w:rPr>
        <w:t>9.3.3</w:t>
      </w:r>
      <w:r w:rsidRPr="00707B3F">
        <w:rPr>
          <w:noProof/>
        </w:rPr>
        <w:tab/>
        <w:t>Elementary Procedure Definitions</w:t>
      </w:r>
      <w:bookmarkEnd w:id="154"/>
      <w:bookmarkEnd w:id="155"/>
    </w:p>
    <w:p w14:paraId="6A48150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A5C5A8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09DFD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9DCD2B5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678C4B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C4BE16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132AF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864644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7E67DF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71E76E3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567D33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C2F081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355C4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C4E157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A993B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398510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69A2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080A03A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018F83C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C001D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12D7E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BF11B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5BC8FB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485BFA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0BA9C7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0B62E5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C18C8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0DE388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CEDC5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8B8F4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6A99CD7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296B46B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138391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396715E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42BFB20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4F1DAD7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40941F1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0D79C16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12FD2C3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159507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OTDOAInformationFailure</w:t>
      </w:r>
      <w:r>
        <w:rPr>
          <w:snapToGrid w:val="0"/>
        </w:rPr>
        <w:t>,</w:t>
      </w:r>
    </w:p>
    <w:p w14:paraId="115BFF6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AssistanceInformationControl,</w:t>
      </w:r>
    </w:p>
    <w:p w14:paraId="1162FDC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AssistanceInformationFeedback,</w:t>
      </w:r>
    </w:p>
    <w:p w14:paraId="1DAD599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1E538B9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061FECF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11D36F6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7766169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MeasurementRequest,</w:t>
      </w:r>
    </w:p>
    <w:p w14:paraId="227E6E7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MeasurementResponse,</w:t>
      </w:r>
    </w:p>
    <w:p w14:paraId="67606E3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MeasurementFailure,</w:t>
      </w:r>
    </w:p>
    <w:p w14:paraId="797153E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MeasurementReport,</w:t>
      </w:r>
    </w:p>
    <w:p w14:paraId="0BABAA0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MeasurementUpdate,</w:t>
      </w:r>
    </w:p>
    <w:p w14:paraId="53A7309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MeasurementAbort,</w:t>
      </w:r>
    </w:p>
    <w:p w14:paraId="50005E2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MeasurementFailureIndication,</w:t>
      </w:r>
    </w:p>
    <w:p w14:paraId="3929190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TRPInformationRequest,</w:t>
      </w:r>
    </w:p>
    <w:p w14:paraId="78B2A62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TRPInformationResponse,</w:t>
      </w:r>
    </w:p>
    <w:p w14:paraId="789CA989" w14:textId="77777777" w:rsidR="00F3742A" w:rsidRDefault="00F3742A" w:rsidP="00F3742A">
      <w:pPr>
        <w:pStyle w:val="PL"/>
        <w:spacing w:line="0" w:lineRule="atLeast"/>
      </w:pPr>
      <w:r>
        <w:rPr>
          <w:snapToGrid w:val="0"/>
        </w:rPr>
        <w:tab/>
        <w:t>TRPInformationFailure</w:t>
      </w:r>
      <w:r>
        <w:t>,</w:t>
      </w:r>
    </w:p>
    <w:p w14:paraId="2D20F3B8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PositioningActivationRequest,</w:t>
      </w:r>
    </w:p>
    <w:p w14:paraId="64329290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PositioningActivationResponse,</w:t>
      </w:r>
    </w:p>
    <w:p w14:paraId="032D8B6A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PositioningActivationFailure,</w:t>
      </w:r>
    </w:p>
    <w:p w14:paraId="054A009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PositioningDeactivation</w:t>
      </w:r>
    </w:p>
    <w:p w14:paraId="0305FC6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B0A77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F1569A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238446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4881C6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14B59D3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165E0B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30EBD4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6253DD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465E2AC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59B7FD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id-oTDOAInformationExchange</w:t>
      </w:r>
      <w:bookmarkStart w:id="157" w:name="_Hlk50049714"/>
      <w:r>
        <w:rPr>
          <w:snapToGrid w:val="0"/>
        </w:rPr>
        <w:t>,</w:t>
      </w:r>
    </w:p>
    <w:p w14:paraId="59841E6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id-assistanceInformationControl,</w:t>
      </w:r>
    </w:p>
    <w:p w14:paraId="3C8EC08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id-assistanceInformationFeedback,</w:t>
      </w:r>
    </w:p>
    <w:p w14:paraId="4B7C47C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79DB074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62B3AC3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id-Measurement,</w:t>
      </w:r>
    </w:p>
    <w:p w14:paraId="21E2065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id-MeasurementReport,</w:t>
      </w:r>
    </w:p>
    <w:p w14:paraId="771AA52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id-MeasurementUpdate,</w:t>
      </w:r>
    </w:p>
    <w:p w14:paraId="543DB52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id-MeasurementAbort,</w:t>
      </w:r>
    </w:p>
    <w:p w14:paraId="5E5CAFF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id-MeasurementFailureIndication,</w:t>
      </w:r>
    </w:p>
    <w:p w14:paraId="24D7025A" w14:textId="77777777" w:rsidR="00F3742A" w:rsidRDefault="00F3742A" w:rsidP="00F3742A">
      <w:pPr>
        <w:pStyle w:val="PL"/>
        <w:spacing w:line="0" w:lineRule="atLeast"/>
      </w:pPr>
      <w:r>
        <w:rPr>
          <w:snapToGrid w:val="0"/>
        </w:rPr>
        <w:tab/>
        <w:t>id-tRPInformationExchange,</w:t>
      </w:r>
      <w:r w:rsidRPr="004151EA">
        <w:t xml:space="preserve"> </w:t>
      </w:r>
    </w:p>
    <w:p w14:paraId="678200F2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id-positioningActivation,</w:t>
      </w:r>
    </w:p>
    <w:p w14:paraId="016B44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id-positioningDeactivation</w:t>
      </w:r>
    </w:p>
    <w:bookmarkEnd w:id="157"/>
    <w:p w14:paraId="0B29A43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78C6C1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11BFC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9AABF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5680C3A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4DE9B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B0857E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A202682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1E7225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C254FF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E785A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A241AA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661EBE9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4482D63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A5FCAC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7F2F7E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3F1C46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3AC6E6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B76E5E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1B5F13C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2985B38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0945D2E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56B9E2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343FCE3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0ED6B66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E1F42A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04D39A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AA1AA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1CD6816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201EF1A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296F7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6A5A28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B59431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3A70147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78CEC3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2F2703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06CA2E3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5C8E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ACC56B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C27D1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0EAB299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5768181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F7123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425B0E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3A4A2D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AB074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E63758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78A13C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5CA450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26C0FF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51C20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330D2F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BDAB6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0A440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284A45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4468E15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0698F3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34BA11F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614FC70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C94693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495F40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7BF39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17AE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D8E5B56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4952CF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E4CD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BAA9C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00FC88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688CB45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78EF4A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F0A8CC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2C7C4F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4DC69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6B568C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2881D8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186B401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bookmarkStart w:id="158" w:name="_Hlk50049749"/>
      <w:r w:rsidRPr="00707B3F">
        <w:rPr>
          <w:snapToGrid w:val="0"/>
        </w:rPr>
        <w:t>|</w:t>
      </w:r>
    </w:p>
    <w:p w14:paraId="65862C8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676670F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0953C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t>tRPInformationExchange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DEF5A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positioningActivation</w:t>
      </w:r>
      <w:bookmarkEnd w:id="158"/>
      <w:r w:rsidRPr="00707B3F">
        <w:rPr>
          <w:snapToGrid w:val="0"/>
        </w:rPr>
        <w:t>,</w:t>
      </w:r>
    </w:p>
    <w:p w14:paraId="64828F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FC0B7C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56D3E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10B84B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1EED4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2497D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287344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6917CA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14:paraId="50BD8EF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3226BA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87C76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FA3C1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E057F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9B39C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04771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459612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F01C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positioningDeactivation</w:t>
      </w:r>
      <w:r w:rsidRPr="00707B3F">
        <w:rPr>
          <w:snapToGrid w:val="0"/>
        </w:rPr>
        <w:t>,</w:t>
      </w:r>
    </w:p>
    <w:p w14:paraId="4D837C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85888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77240D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52EB2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B783C6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B2136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09E79E2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6AB6A0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B3560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9D02F5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2B5929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1AC5B79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2E203A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257202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21D29CC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27D47D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1DE1FB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171468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1AAA4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3A80E9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7E7B31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57376D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046138D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CD70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46209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400467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04116A5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2B2887E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4CF1B6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F33EB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1B8DF3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0C5950B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597AA5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511B71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4DF98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0E440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F83F67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4492C59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4DB2F8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65F77E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62B5AB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6E81A25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7E3EF1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FD3DBA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D9E6552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0A1B17D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assistanceInformationControl NRPPA-ELEMENTARY-PROCEDURE ::= {</w:t>
      </w:r>
    </w:p>
    <w:p w14:paraId="2622D2D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AssistanceInformationControl</w:t>
      </w:r>
    </w:p>
    <w:p w14:paraId="20FE5D9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id-assistanceInformationControl</w:t>
      </w:r>
    </w:p>
    <w:p w14:paraId="59583BA5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>reject</w:t>
      </w:r>
    </w:p>
    <w:p w14:paraId="28F51D15" w14:textId="77777777" w:rsidR="00F3742A" w:rsidRPr="001E4F1C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6976EF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0F049388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assistanceInformationFeedback NRPPA-ELEMENTARY-PROCEDURE ::= {</w:t>
      </w:r>
    </w:p>
    <w:p w14:paraId="3D9C80AE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AssistanceInformationFeedback</w:t>
      </w:r>
    </w:p>
    <w:p w14:paraId="3801567F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id-assistanceInformationFeedback</w:t>
      </w:r>
    </w:p>
    <w:p w14:paraId="2660245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>reject</w:t>
      </w:r>
    </w:p>
    <w:p w14:paraId="515E43F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}</w:t>
      </w:r>
    </w:p>
    <w:p w14:paraId="286337D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161573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E5CCB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18EC50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3CC6DC1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33F75C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33A85F1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D555C8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ECACE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57142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552135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76213E7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746567D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714D87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6518F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1FD1985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5C8E27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159" w:name="_Hlk50049819"/>
      <w:bookmarkStart w:id="160" w:name="_Hlk50145813"/>
      <w:r>
        <w:rPr>
          <w:snapToGrid w:val="0"/>
        </w:rPr>
        <w:t>positioningInformationExchange</w:t>
      </w:r>
      <w:r>
        <w:rPr>
          <w:snapToGrid w:val="0"/>
        </w:rPr>
        <w:tab/>
        <w:t>NRPPA-ELEMENTARY-PROCEDURE ::= {</w:t>
      </w:r>
    </w:p>
    <w:p w14:paraId="26A5300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PositioningInformationRequest</w:t>
      </w:r>
    </w:p>
    <w:p w14:paraId="2A30178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PositioningInformationResponse</w:t>
      </w:r>
    </w:p>
    <w:p w14:paraId="12030BC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PositioningInformationFailure</w:t>
      </w:r>
    </w:p>
    <w:p w14:paraId="19E7AF8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id-positioningInformationExchange</w:t>
      </w:r>
    </w:p>
    <w:p w14:paraId="6846A16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8AA6C1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D029F3A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8A3564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positioningInformationUpdate</w:t>
      </w:r>
      <w:r>
        <w:rPr>
          <w:snapToGrid w:val="0"/>
        </w:rPr>
        <w:tab/>
        <w:t>NRPPA-ELEMENTARY-PROCEDURE ::= {</w:t>
      </w:r>
    </w:p>
    <w:p w14:paraId="1D32A6D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PositioningInformationUpdate</w:t>
      </w:r>
    </w:p>
    <w:p w14:paraId="3B37119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id-positioningInformationUpdate</w:t>
      </w:r>
    </w:p>
    <w:p w14:paraId="4AA9DFD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1FDE23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3DD773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234057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</w:t>
      </w:r>
      <w:r>
        <w:rPr>
          <w:snapToGrid w:val="0"/>
        </w:rPr>
        <w:tab/>
        <w:t>NRPPA-ELEMENTARY-PROCEDURE ::= {</w:t>
      </w:r>
    </w:p>
    <w:p w14:paraId="30C1DFA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MeasurementRequest</w:t>
      </w:r>
    </w:p>
    <w:p w14:paraId="18ADB91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MeasurementResponse</w:t>
      </w:r>
    </w:p>
    <w:p w14:paraId="5BA2CD1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MeasurementFailure</w:t>
      </w:r>
    </w:p>
    <w:p w14:paraId="0FA309D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</w:t>
      </w:r>
    </w:p>
    <w:p w14:paraId="7CBCEA5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6782EF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BAF1F62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853E87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measurementReport</w:t>
      </w:r>
      <w:r>
        <w:rPr>
          <w:snapToGrid w:val="0"/>
        </w:rPr>
        <w:tab/>
        <w:t>NRPPA-ELEMENTARY-PROCEDURE ::= {</w:t>
      </w:r>
    </w:p>
    <w:p w14:paraId="1609EC6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MeasurementReport</w:t>
      </w:r>
    </w:p>
    <w:p w14:paraId="15C0119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id-MeasurementReport</w:t>
      </w:r>
    </w:p>
    <w:p w14:paraId="046F178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4E6A22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EE7CC00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D89CBF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measurementUpdate</w:t>
      </w:r>
      <w:r>
        <w:rPr>
          <w:snapToGrid w:val="0"/>
        </w:rPr>
        <w:tab/>
        <w:t>NRPPA-ELEMENTARY-PROCEDURE ::= {</w:t>
      </w:r>
    </w:p>
    <w:p w14:paraId="5A62331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MeasurementUpdate</w:t>
      </w:r>
    </w:p>
    <w:p w14:paraId="044E14E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id-MeasurementUpdate</w:t>
      </w:r>
    </w:p>
    <w:p w14:paraId="4283BF5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34FA6D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1C0A88D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70EFB4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measurementAbort</w:t>
      </w:r>
      <w:r>
        <w:rPr>
          <w:snapToGrid w:val="0"/>
        </w:rPr>
        <w:tab/>
        <w:t>NRPPA-ELEMENTARY-PROCEDURE ::= {</w:t>
      </w:r>
    </w:p>
    <w:p w14:paraId="24CA5BF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MeasurementAbort</w:t>
      </w:r>
    </w:p>
    <w:p w14:paraId="0235BFD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id-MeasurementAbort</w:t>
      </w:r>
    </w:p>
    <w:p w14:paraId="630C35D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679C06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7D6738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91BBD0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measurementFailureIndication</w:t>
      </w:r>
      <w:r>
        <w:rPr>
          <w:snapToGrid w:val="0"/>
        </w:rPr>
        <w:tab/>
        <w:t>NRPPA-ELEMENTARY-PROCEDURE ::= {</w:t>
      </w:r>
    </w:p>
    <w:p w14:paraId="28301A2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MeasurementFailureIndication</w:t>
      </w:r>
    </w:p>
    <w:p w14:paraId="586804C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id-MeasurementFailureIndication</w:t>
      </w:r>
    </w:p>
    <w:p w14:paraId="298B885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8F9D00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2AEDB16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917B176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InformationExchange</w:t>
      </w:r>
      <w:r>
        <w:rPr>
          <w:snapToGrid w:val="0"/>
        </w:rPr>
        <w:tab/>
      </w:r>
      <w:r w:rsidRPr="00AB0ED2">
        <w:rPr>
          <w:snapToGrid w:val="0"/>
        </w:rPr>
        <w:t>NRPPA-ELEMENTARY-PROCEDURE ::= {</w:t>
      </w:r>
    </w:p>
    <w:p w14:paraId="3CFFC6DF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INITIATING MESSAGE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InformationRequest</w:t>
      </w:r>
    </w:p>
    <w:p w14:paraId="3B7D2C08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SUCCESSFUL OUTCOME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InformationResponse</w:t>
      </w:r>
    </w:p>
    <w:p w14:paraId="4C0F12A3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UNSUCCESSFUL OUTCOME</w:t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InformationFailure</w:t>
      </w:r>
    </w:p>
    <w:p w14:paraId="794AC7FC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PROCEDURE CODE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id-</w:t>
      </w:r>
      <w:r>
        <w:rPr>
          <w:snapToGrid w:val="0"/>
        </w:rPr>
        <w:t>tRP</w:t>
      </w:r>
      <w:r w:rsidRPr="00AB0ED2">
        <w:rPr>
          <w:snapToGrid w:val="0"/>
        </w:rPr>
        <w:t>InformationExchange</w:t>
      </w:r>
    </w:p>
    <w:p w14:paraId="44E70768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CRITICALITY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reject</w:t>
      </w:r>
    </w:p>
    <w:p w14:paraId="6E13FA2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>}</w:t>
      </w:r>
    </w:p>
    <w:p w14:paraId="0F713836" w14:textId="77777777" w:rsidR="00F3742A" w:rsidRDefault="00F3742A" w:rsidP="00F3742A">
      <w:pPr>
        <w:pStyle w:val="PL"/>
        <w:rPr>
          <w:noProof w:val="0"/>
        </w:rPr>
      </w:pPr>
    </w:p>
    <w:p w14:paraId="05863B60" w14:textId="77777777" w:rsidR="00F3742A" w:rsidRPr="00EA5FA7" w:rsidRDefault="00F3742A" w:rsidP="00F3742A">
      <w:pPr>
        <w:pStyle w:val="PL"/>
        <w:rPr>
          <w:noProof w:val="0"/>
        </w:rPr>
      </w:pP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-ELEMENTARY-PROCEDURE ::= {</w:t>
      </w:r>
    </w:p>
    <w:p w14:paraId="09A0777E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ActivationRequest</w:t>
      </w:r>
    </w:p>
    <w:p w14:paraId="6C14D74A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Response</w:t>
      </w:r>
    </w:p>
    <w:p w14:paraId="76942CC3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Failure</w:t>
      </w:r>
    </w:p>
    <w:p w14:paraId="2D8630D9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</w:t>
      </w:r>
    </w:p>
    <w:p w14:paraId="100CBFFD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42E0781" w14:textId="77777777" w:rsidR="00F3742A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E2BB5B" w14:textId="77777777" w:rsidR="00F3742A" w:rsidRDefault="00F3742A" w:rsidP="00F3742A">
      <w:pPr>
        <w:pStyle w:val="PL"/>
        <w:rPr>
          <w:noProof w:val="0"/>
        </w:rPr>
      </w:pPr>
    </w:p>
    <w:p w14:paraId="093A3D39" w14:textId="77777777" w:rsidR="00F3742A" w:rsidRPr="00EA5FA7" w:rsidRDefault="00F3742A" w:rsidP="00F3742A">
      <w:pPr>
        <w:pStyle w:val="PL"/>
        <w:rPr>
          <w:noProof w:val="0"/>
        </w:rPr>
      </w:pPr>
      <w:r w:rsidRPr="000A0FDE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-ELEMENTARY-PROCEDURE ::= {</w:t>
      </w:r>
    </w:p>
    <w:p w14:paraId="1A4B58CD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</w:p>
    <w:p w14:paraId="579A6093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</w:p>
    <w:p w14:paraId="5877D8C5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8C3D097" w14:textId="77777777" w:rsidR="00F3742A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159"/>
    <w:p w14:paraId="5B25EE38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930D17B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bookmarkEnd w:id="160"/>
    <w:p w14:paraId="40E12E2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19B57407" w14:textId="77777777" w:rsidR="00F3742A" w:rsidRDefault="00F3742A" w:rsidP="00F3742A">
      <w:pPr>
        <w:pStyle w:val="PL"/>
        <w:spacing w:line="0" w:lineRule="atLeast"/>
      </w:pPr>
      <w:r w:rsidRPr="0058042D">
        <w:t>-- ASN1STOP</w:t>
      </w:r>
    </w:p>
    <w:p w14:paraId="6130F7C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E9F4359" w14:textId="77777777" w:rsidR="00F3742A" w:rsidRPr="00707B3F" w:rsidRDefault="00F3742A" w:rsidP="00F3742A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161" w:name="_Toc534903102"/>
      <w:bookmarkStart w:id="162" w:name="_Toc51776081"/>
      <w:bookmarkStart w:id="163" w:name="_Hlk506316534"/>
      <w:bookmarkEnd w:id="156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161"/>
      <w:bookmarkEnd w:id="162"/>
    </w:p>
    <w:p w14:paraId="2EE778F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1174D3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FA933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EDB8F0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42DC910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2B56C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514115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DEABF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01CEE85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9B3F2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0768088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D1B239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53132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B7769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0F132FF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E24F7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B291D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35F9A8B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55B884B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2C724A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D54CB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DEDF27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1C7B5FC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44151C2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78E597A5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CriticalityDiagnostics,</w:t>
      </w:r>
    </w:p>
    <w:p w14:paraId="1AF79DD7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E-CID-MeasurementResult,</w:t>
      </w:r>
    </w:p>
    <w:p w14:paraId="286EEF30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OTDOACells,</w:t>
      </w:r>
    </w:p>
    <w:p w14:paraId="42DAD31D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OTDOA-Information-Item,</w:t>
      </w:r>
    </w:p>
    <w:p w14:paraId="5FE1CEBC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Measurement-ID,</w:t>
      </w:r>
    </w:p>
    <w:p w14:paraId="74C4DBE9" w14:textId="77777777" w:rsidR="00F3742A" w:rsidRPr="00707B3F" w:rsidRDefault="00F3742A" w:rsidP="00F3742A">
      <w:pPr>
        <w:pStyle w:val="PL"/>
        <w:spacing w:line="0" w:lineRule="atLeast"/>
      </w:pPr>
      <w:bookmarkStart w:id="164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164"/>
    <w:p w14:paraId="3F355CC6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MeasurementPeriodicity,</w:t>
      </w:r>
    </w:p>
    <w:p w14:paraId="7D34FDC1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MeasurementQuantities,</w:t>
      </w:r>
    </w:p>
    <w:p w14:paraId="74F7CF8B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ReportCharacteristics,</w:t>
      </w:r>
    </w:p>
    <w:p w14:paraId="61E20034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RequestedSRSTransmissionCharacteristics,</w:t>
      </w:r>
    </w:p>
    <w:p w14:paraId="362EBCB5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Cell-Portion-ID,</w:t>
      </w:r>
    </w:p>
    <w:p w14:paraId="3A0A4239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OtherRATMeasurementQuantities,</w:t>
      </w:r>
    </w:p>
    <w:p w14:paraId="369B4F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7F4DCC2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669D3E71" w14:textId="77777777" w:rsidR="00F3742A" w:rsidRPr="005413B5" w:rsidRDefault="00F3742A" w:rsidP="00F3742A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165" w:name="_Hlk50049901"/>
      <w:r>
        <w:rPr>
          <w:snapToGrid w:val="0"/>
        </w:rPr>
        <w:t>,</w:t>
      </w:r>
    </w:p>
    <w:p w14:paraId="39716C4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4F531FCE" w14:textId="77777777" w:rsidR="00F3742A" w:rsidRPr="00315532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42F7F708" w14:textId="77777777" w:rsidR="00F3742A" w:rsidRPr="00315532" w:rsidRDefault="00F3742A" w:rsidP="00F3742A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3DCCB58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715D3B7B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20BFE169" w14:textId="77777777" w:rsidR="00F3742A" w:rsidRPr="000F19F9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easurementResult,</w:t>
      </w:r>
    </w:p>
    <w:p w14:paraId="7C373934" w14:textId="77777777" w:rsidR="00F3742A" w:rsidRPr="000F19F9" w:rsidRDefault="00F3742A" w:rsidP="00F3742A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6D9A8BB4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FF5905">
        <w:rPr>
          <w:snapToGrid w:val="0"/>
        </w:rPr>
        <w:t>,</w:t>
      </w:r>
    </w:p>
    <w:p w14:paraId="5CEE767E" w14:textId="77777777" w:rsidR="00F3742A" w:rsidRPr="005271E4" w:rsidRDefault="00F3742A" w:rsidP="00F3742A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5271E4">
        <w:rPr>
          <w:snapToGrid w:val="0"/>
          <w:lang w:val="en-US"/>
        </w:rPr>
        <w:t>,</w:t>
      </w:r>
    </w:p>
    <w:p w14:paraId="4344B496" w14:textId="77777777" w:rsidR="00F3742A" w:rsidRPr="005271E4" w:rsidRDefault="00F3742A" w:rsidP="00F3742A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3DD0BF26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0C41FAC9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5A3EACA9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166" w:name="_Hlk42765189"/>
    </w:p>
    <w:p w14:paraId="3172BFB7" w14:textId="77777777" w:rsidR="00F3742A" w:rsidRDefault="00F3742A" w:rsidP="00F3742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FF5905">
        <w:rPr>
          <w:snapToGrid w:val="0"/>
        </w:rPr>
        <w:tab/>
      </w:r>
      <w:r>
        <w:rPr>
          <w:noProof w:val="0"/>
          <w:snapToGrid w:val="0"/>
          <w:lang w:eastAsia="zh-CN"/>
        </w:rPr>
        <w:t>ActivationTime,</w:t>
      </w:r>
    </w:p>
    <w:p w14:paraId="1A318DAC" w14:textId="77777777" w:rsidR="00F3742A" w:rsidRDefault="00F3742A" w:rsidP="00F3742A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SRSResourceSetID,</w:t>
      </w:r>
    </w:p>
    <w:p w14:paraId="7A14D02E" w14:textId="77777777" w:rsidR="00F3742A" w:rsidRDefault="00F3742A" w:rsidP="00F3742A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SRSSpatialRelation</w:t>
      </w:r>
      <w:r w:rsidRPr="00EA5FA7">
        <w:rPr>
          <w:noProof w:val="0"/>
        </w:rPr>
        <w:t>,</w:t>
      </w:r>
    </w:p>
    <w:p w14:paraId="0B83669B" w14:textId="77777777" w:rsidR="00F3742A" w:rsidRPr="004E2869" w:rsidRDefault="00F3742A" w:rsidP="00F3742A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r w:rsidRPr="004E2869">
        <w:rPr>
          <w:noProof w:val="0"/>
        </w:rPr>
        <w:t>SRSResourceTrigger</w:t>
      </w:r>
      <w:bookmarkEnd w:id="166"/>
      <w:r w:rsidRPr="004E2869">
        <w:rPr>
          <w:noProof w:val="0"/>
        </w:rPr>
        <w:t>,</w:t>
      </w:r>
    </w:p>
    <w:p w14:paraId="4B03FF6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7369197B" w14:textId="77777777" w:rsidR="00F3742A" w:rsidRPr="002A1C8D" w:rsidRDefault="00F3742A" w:rsidP="00F3742A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22037D72" w14:textId="77777777" w:rsidR="00F3742A" w:rsidRPr="004A0089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7AF03855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6CADFE60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152201">
        <w:rPr>
          <w:snapToGrid w:val="0"/>
        </w:rPr>
        <w:t>SFNInitialisationTime</w:t>
      </w:r>
    </w:p>
    <w:bookmarkEnd w:id="165"/>
    <w:p w14:paraId="6A049F7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E6746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6B0AFF7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14:paraId="1FF678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D8A051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PrivateIE-Container{},</w:t>
      </w:r>
    </w:p>
    <w:p w14:paraId="42F16FB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435864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ProtocolIE-Container{},</w:t>
      </w:r>
    </w:p>
    <w:p w14:paraId="3109D23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ProtocolIE-ContainerList{},</w:t>
      </w:r>
    </w:p>
    <w:p w14:paraId="60D3982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3081AF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NRPPA-PRIVATE-IES,</w:t>
      </w:r>
    </w:p>
    <w:p w14:paraId="7A2EAB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6B84DC8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630E43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354702B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03FE92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2EE0E3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048187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78268C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79F981CA" w14:textId="77777777" w:rsidR="00F3742A" w:rsidRPr="006570BA" w:rsidRDefault="00F3742A" w:rsidP="00F3742A">
      <w:pPr>
        <w:pStyle w:val="PL"/>
        <w:spacing w:line="0" w:lineRule="atLeast"/>
        <w:rPr>
          <w:snapToGrid w:val="0"/>
        </w:rPr>
      </w:pPr>
      <w:bookmarkStart w:id="167" w:name="_Hlk50049923"/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id-LMF-Measurement-ID,</w:t>
      </w:r>
    </w:p>
    <w:bookmarkEnd w:id="167"/>
    <w:p w14:paraId="73F521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1E25A74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258F037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7A84E0A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56ABE44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1B62324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212F41C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2CFC534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bookmarkStart w:id="168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168"/>
    <w:p w14:paraId="6713A3A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777A4E3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2A17097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50D3F02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6DAFF52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125CF13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129DFA2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5191C49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169" w:name="_Hlk50049956"/>
      <w:r>
        <w:rPr>
          <w:snapToGrid w:val="0"/>
        </w:rPr>
        <w:t>,</w:t>
      </w:r>
    </w:p>
    <w:p w14:paraId="602EBCD3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7C0ED5CC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602CE992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3609669F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21B2C0C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619A2BB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id-MeasurementResult,</w:t>
      </w:r>
    </w:p>
    <w:p w14:paraId="728B153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5CBAD399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List,</w:t>
      </w:r>
    </w:p>
    <w:p w14:paraId="065479F7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id-TRPInformationList,</w:t>
      </w:r>
      <w:r>
        <w:rPr>
          <w:snapToGrid w:val="0"/>
        </w:rPr>
        <w:tab/>
      </w:r>
    </w:p>
    <w:p w14:paraId="71D7A2FD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7894AED4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7B040302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63F457A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2FD3086B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snapToGrid w:val="0"/>
        </w:rPr>
        <w:t>,</w:t>
      </w:r>
    </w:p>
    <w:p w14:paraId="4DF6C28B" w14:textId="77777777" w:rsidR="00F3742A" w:rsidRDefault="00F3742A" w:rsidP="00F3742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170" w:name="_Hlk42765888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>
        <w:rPr>
          <w:noProof w:val="0"/>
          <w:snapToGrid w:val="0"/>
          <w:lang w:eastAsia="zh-CN"/>
        </w:rPr>
        <w:t>,</w:t>
      </w:r>
    </w:p>
    <w:p w14:paraId="0E9227E4" w14:textId="77777777" w:rsidR="00F3742A" w:rsidRDefault="00F3742A" w:rsidP="00F3742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ActivationTime,</w:t>
      </w:r>
    </w:p>
    <w:p w14:paraId="1810FDB1" w14:textId="77777777" w:rsidR="00F3742A" w:rsidRDefault="00F3742A" w:rsidP="00F3742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>,</w:t>
      </w:r>
    </w:p>
    <w:p w14:paraId="5EE13B0D" w14:textId="77777777" w:rsidR="00F3742A" w:rsidRPr="00AA6828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r>
        <w:rPr>
          <w:snapToGrid w:val="0"/>
        </w:rPr>
        <w:t>TRP</w:t>
      </w:r>
      <w:r w:rsidRPr="00C624B7">
        <w:rPr>
          <w:snapToGrid w:val="0"/>
        </w:rPr>
        <w:t>List</w:t>
      </w:r>
      <w:r w:rsidRPr="00AA6828">
        <w:rPr>
          <w:snapToGrid w:val="0"/>
        </w:rPr>
        <w:t>,</w:t>
      </w:r>
    </w:p>
    <w:p w14:paraId="01A3541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71DCCAB1" w14:textId="77777777" w:rsidR="00F3742A" w:rsidRDefault="00F3742A" w:rsidP="00F3742A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3E58E32F" w14:textId="77777777" w:rsidR="00F3742A" w:rsidRPr="004A0089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7310634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56BCA501" w14:textId="77777777" w:rsidR="00F3742A" w:rsidRDefault="00F3742A" w:rsidP="00F3742A">
      <w:pPr>
        <w:pStyle w:val="PL"/>
        <w:tabs>
          <w:tab w:val="left" w:pos="11100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>,</w:t>
      </w:r>
    </w:p>
    <w:p w14:paraId="1E1302E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lang w:val="fr-FR"/>
        </w:rPr>
        <w:tab/>
        <w:t>id-</w:t>
      </w:r>
      <w:r w:rsidRPr="00152201">
        <w:rPr>
          <w:snapToGrid w:val="0"/>
        </w:rPr>
        <w:t>SFNInitialisationTime</w:t>
      </w:r>
    </w:p>
    <w:bookmarkEnd w:id="169"/>
    <w:bookmarkEnd w:id="170"/>
    <w:p w14:paraId="5A628B0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17CF0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1328179" w14:textId="77777777" w:rsidR="00F3742A" w:rsidRPr="00707B3F" w:rsidRDefault="00F3742A" w:rsidP="00F3742A">
      <w:pPr>
        <w:pStyle w:val="PL"/>
        <w:tabs>
          <w:tab w:val="left" w:pos="11100"/>
        </w:tabs>
      </w:pPr>
      <w:r w:rsidRPr="00707B3F">
        <w:tab/>
      </w:r>
    </w:p>
    <w:p w14:paraId="099DB13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01A5201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bookmarkEnd w:id="163"/>
    <w:p w14:paraId="36CC064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19A8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68B823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3F6CCE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C3C43F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F08780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2F0A25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248FE31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3F0848F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BE31FF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4F0FF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B24558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1BF17A2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171" w:name="_Hlk50049977"/>
      <w:r>
        <w:rPr>
          <w:snapToGrid w:val="0"/>
        </w:rPr>
        <w:t>UE-</w:t>
      </w:r>
      <w:bookmarkEnd w:id="171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9E8E64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6D78BD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661C5A3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Characteritics IE is set to “periodic” --</w:t>
      </w:r>
    </w:p>
    <w:p w14:paraId="68BF03F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30910B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0DD26C5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C91DE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3212A5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62576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79C0A1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0D027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423FE13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RESPONSE</w:t>
      </w:r>
    </w:p>
    <w:p w14:paraId="73D6E1F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5A78A0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766617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DB5096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7536E76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5658F1C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D3F329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84642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E0421B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6F8D22D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172" w:name="_Hlk50049986"/>
      <w:r>
        <w:rPr>
          <w:snapToGrid w:val="0"/>
        </w:rPr>
        <w:t>UE-</w:t>
      </w:r>
      <w:bookmarkEnd w:id="172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47EA45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974733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63746F8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04E8500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5F524A1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72F2689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8A3672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FBA598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B08851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0E7FF9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45B5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04541D7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1BFBA6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0315A1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593F2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AD79F9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5D1346F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47955D8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831AC9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4B68DD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A6D714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39EFB9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7526D16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D3C5EC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00D6DA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E35A79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B6C387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1BEB51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C365CB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8EDF9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025B121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FAILURE INDICATION</w:t>
      </w:r>
    </w:p>
    <w:p w14:paraId="4108F4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A0CD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E63E6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9F53D2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 ::= SEQUENCE {</w:t>
      </w:r>
    </w:p>
    <w:p w14:paraId="0038CAE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1DCDCF4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B96715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874A4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2399C2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729330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429774B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765CD9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78D521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7393A26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1C97BD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9A1CDA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F5AC5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6417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F1FFB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REPORT</w:t>
      </w:r>
    </w:p>
    <w:p w14:paraId="28ED07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55B1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A92700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EE131C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003FB32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26C7BAE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75AE9F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CDB49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F95F03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62DC61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65149B0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28CF48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48D985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71AFFE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41D80BC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848700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DFE0F1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694A8D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01DF34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80AED51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E-CID MEASUREMENT TERMINATION </w:t>
      </w:r>
    </w:p>
    <w:p w14:paraId="063F26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FAD24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065C0D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AA4D65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 ::= SEQUENCE {</w:t>
      </w:r>
    </w:p>
    <w:p w14:paraId="70BEE15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{{E-CIDMeasurementTerminationCommand-IEs}},</w:t>
      </w:r>
    </w:p>
    <w:p w14:paraId="65D72FA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4CE9E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0B4EAA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79BC07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D32A7D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E-CIDMeasurementTerminationCommand-IEs NRPPA-PROTOCOL-IES ::= {</w:t>
      </w:r>
    </w:p>
    <w:p w14:paraId="6B5D8F1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F4730B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9256BF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BAB000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A2DC41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8C8B09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2BBC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6E3537F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REQUEST</w:t>
      </w:r>
    </w:p>
    <w:p w14:paraId="0A072F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0B88E0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2DF09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473E4B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 ::= SEQUENCE {</w:t>
      </w:r>
    </w:p>
    <w:p w14:paraId="0D191C3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{{OTDOAInformationRequest-IEs}},</w:t>
      </w:r>
    </w:p>
    <w:p w14:paraId="175D240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B3B1E0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FB6F9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9F5FD7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OTDOAInformationRequest-IEs NRPPA-PROTOCOL-IES ::= {</w:t>
      </w:r>
    </w:p>
    <w:p w14:paraId="5D092B0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43C5586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DC661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6456CE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070A18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 ::= SEQUENCE (SIZE(1..maxnoOTDOAtypes)) OF ProtocolIE-Single-Container { { OTDOA-Information-TypeIEs} }</w:t>
      </w:r>
    </w:p>
    <w:p w14:paraId="7BF0B0C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BBB614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OTDOA-Information-TypeIEs</w:t>
      </w:r>
      <w:r w:rsidRPr="00707B3F">
        <w:rPr>
          <w:snapToGrid w:val="0"/>
        </w:rPr>
        <w:tab/>
        <w:t>NRPPA-PROTOCOL-IES ::= {</w:t>
      </w:r>
    </w:p>
    <w:p w14:paraId="3E8F6D4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OTDOA-Information-Type-Item</w:t>
      </w:r>
      <w:r w:rsidRPr="00707B3F">
        <w:rPr>
          <w:snapToGrid w:val="0"/>
        </w:rPr>
        <w:tab/>
        <w:t>PRESENCE mandatory},</w:t>
      </w:r>
    </w:p>
    <w:p w14:paraId="1F612FF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E7AD0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8AD1F8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49EA62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 ::= SEQUENCE {</w:t>
      </w:r>
    </w:p>
    <w:p w14:paraId="7558FD9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OTDOA-Information-Item,</w:t>
      </w:r>
    </w:p>
    <w:p w14:paraId="7206228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OTDOA-Information-Type-ItemExtIEs} } OPTIONAL,</w:t>
      </w:r>
    </w:p>
    <w:p w14:paraId="7067CC1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0D84F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6B2E63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837FC0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OTDOA-Information-Type-ItemExtIEs NRPPA-PROTOCOL-EXTENSION ::= {</w:t>
      </w:r>
    </w:p>
    <w:p w14:paraId="26CC0C7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D079B2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7D82A8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AE3F3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0DD8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40CAD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RESPONSE</w:t>
      </w:r>
    </w:p>
    <w:p w14:paraId="3CB351F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5BFD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14D9E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4F8D82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 ::= SEQUENCE {</w:t>
      </w:r>
    </w:p>
    <w:p w14:paraId="59880F9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{{OTDOAInformationResponse-IEs}},</w:t>
      </w:r>
    </w:p>
    <w:p w14:paraId="53CB67D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D5B048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7C9D16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4739A9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OTDOAInformationResponse-IEs NRPPA-PROTOCOL-IES ::= {</w:t>
      </w:r>
    </w:p>
    <w:p w14:paraId="21FE467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2E2BC4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3F5E5A6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1BEA3A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9999BD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4FC03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1F76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1F8739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499383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27BD3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92649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129892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417FCC6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5ED245F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3D302C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11F45C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77C555F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8808B3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2668F7A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3F25AA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238C71F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DFDCF0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FC0A6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C27B024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bookmarkStart w:id="173" w:name="_Hlk50050993"/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399D1AD6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5B1B61B3" w14:textId="77777777" w:rsidR="00F3742A" w:rsidRPr="001E4F1C" w:rsidRDefault="00F3742A" w:rsidP="00F3742A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>
        <w:rPr>
          <w:rFonts w:cs="Courier New"/>
          <w:noProof w:val="0"/>
          <w:snapToGrid w:val="0"/>
          <w:szCs w:val="16"/>
        </w:rPr>
        <w:t>ASSISTANCE INFORMATION CONTROL</w:t>
      </w:r>
    </w:p>
    <w:p w14:paraId="448007B0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7EB3C7D8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5206B2A9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6600EDB6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 xml:space="preserve"> ::= SEQUENCE {</w:t>
      </w:r>
    </w:p>
    <w:p w14:paraId="4CAC43AC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protocolIEs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  <w:t>ProtocolIE-Container</w:t>
      </w:r>
      <w:r w:rsidRPr="001E4F1C">
        <w:rPr>
          <w:rFonts w:cs="Courier New"/>
          <w:noProof w:val="0"/>
          <w:snapToGrid w:val="0"/>
          <w:szCs w:val="16"/>
        </w:rPr>
        <w:tab/>
        <w:t>{{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07ACEE30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103A4C9B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27998D62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48D1AF7C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PPA-PROTOCOL-IES ::= {</w:t>
      </w:r>
    </w:p>
    <w:p w14:paraId="2F45FB72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noProof w:val="0"/>
          <w:snapToGrid w:val="0"/>
        </w:rPr>
        <w:t>{ ID id-</w:t>
      </w:r>
      <w:r>
        <w:rPr>
          <w:noProof w:val="0"/>
          <w:snapToGrid w:val="0"/>
        </w:rPr>
        <w:t>Assistance</w:t>
      </w:r>
      <w:r w:rsidRPr="001E4F1C">
        <w:rPr>
          <w:noProof w:val="0"/>
          <w:snapToGrid w:val="0"/>
        </w:rPr>
        <w:t>-Information</w:t>
      </w:r>
      <w:r w:rsidRPr="001E4F1C">
        <w:rPr>
          <w:noProof w:val="0"/>
          <w:snapToGrid w:val="0"/>
        </w:rPr>
        <w:tab/>
        <w:t>CRITICALITY reject</w:t>
      </w:r>
      <w:r w:rsidRPr="001E4F1C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Assistance</w:t>
      </w:r>
      <w:r w:rsidRPr="001E4F1C"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1E4F1C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ACBFE4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EE60C8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>{ ID id-</w:t>
      </w:r>
      <w:r>
        <w:t>Positioning</w:t>
      </w:r>
      <w:r w:rsidRPr="00316082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>CRITICALITY reject</w:t>
      </w:r>
      <w:r w:rsidRPr="00316082">
        <w:rPr>
          <w:noProof w:val="0"/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 w:rsidRPr="00316082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0A7AAB99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1F15D471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2383ADF2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0DB4EDEA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7117EB0B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3DA0F850" w14:textId="77777777" w:rsidR="00F3742A" w:rsidRPr="001E4F1C" w:rsidRDefault="00F3742A" w:rsidP="00F3742A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 xml:space="preserve"> INFORMATION </w:t>
      </w:r>
      <w:r>
        <w:rPr>
          <w:rFonts w:cs="Courier New"/>
          <w:noProof w:val="0"/>
          <w:snapToGrid w:val="0"/>
          <w:szCs w:val="16"/>
        </w:rPr>
        <w:t>FEEDBACK</w:t>
      </w:r>
    </w:p>
    <w:p w14:paraId="6362DD84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62D90397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3A6BB49D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50FCAF12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 xml:space="preserve"> ::= SEQUENCE {</w:t>
      </w:r>
    </w:p>
    <w:p w14:paraId="08D51CAF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protocolIEs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  <w:t>ProtocolIE-Container</w:t>
      </w:r>
      <w:r w:rsidRPr="001E4F1C">
        <w:rPr>
          <w:rFonts w:cs="Courier New"/>
          <w:noProof w:val="0"/>
          <w:snapToGrid w:val="0"/>
          <w:szCs w:val="16"/>
        </w:rPr>
        <w:tab/>
        <w:t>{{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72BA2290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69CCE8F8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75125944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5BF78A7A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PPA-PROTOCOL-IES ::= {</w:t>
      </w:r>
    </w:p>
    <w:p w14:paraId="42883F10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{ ID id-</w:t>
      </w:r>
      <w:r>
        <w:rPr>
          <w:rFonts w:cs="Courier New"/>
          <w:noProof w:val="0"/>
          <w:snapToGrid w:val="0"/>
          <w:szCs w:val="16"/>
        </w:rPr>
        <w:t>AssistanceInformationFailureList</w:t>
      </w:r>
      <w:r w:rsidRPr="001E4F1C">
        <w:rPr>
          <w:rFonts w:cs="Courier New"/>
          <w:noProof w:val="0"/>
          <w:snapToGrid w:val="0"/>
          <w:szCs w:val="16"/>
        </w:rPr>
        <w:tab/>
        <w:t xml:space="preserve">CRITICALITY </w:t>
      </w:r>
      <w:r>
        <w:rPr>
          <w:rFonts w:cs="Courier New"/>
          <w:noProof w:val="0"/>
          <w:snapToGrid w:val="0"/>
          <w:szCs w:val="16"/>
        </w:rPr>
        <w:t>reject</w:t>
      </w:r>
      <w:r w:rsidRPr="001E4F1C">
        <w:rPr>
          <w:rFonts w:cs="Courier New"/>
          <w:noProof w:val="0"/>
          <w:snapToGrid w:val="0"/>
          <w:szCs w:val="16"/>
        </w:rPr>
        <w:tab/>
        <w:t xml:space="preserve">TYPE </w:t>
      </w:r>
      <w:r>
        <w:rPr>
          <w:rFonts w:cs="Courier New"/>
          <w:noProof w:val="0"/>
          <w:snapToGrid w:val="0"/>
          <w:szCs w:val="16"/>
        </w:rPr>
        <w:t>AssistanceInformationFailureList</w:t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 xml:space="preserve">PRESENCE </w:t>
      </w:r>
      <w:r>
        <w:rPr>
          <w:rFonts w:cs="Courier New"/>
          <w:noProof w:val="0"/>
          <w:snapToGrid w:val="0"/>
          <w:szCs w:val="16"/>
        </w:rPr>
        <w:t>optional</w:t>
      </w:r>
      <w:r w:rsidRPr="001E4F1C">
        <w:rPr>
          <w:rFonts w:cs="Courier New"/>
          <w:noProof w:val="0"/>
          <w:snapToGrid w:val="0"/>
          <w:szCs w:val="16"/>
        </w:rPr>
        <w:t>}|</w:t>
      </w:r>
    </w:p>
    <w:p w14:paraId="7FE8335B" w14:textId="77777777" w:rsidR="00F3742A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r w:rsidRPr="00316082">
        <w:rPr>
          <w:noProof w:val="0"/>
          <w:snapToGrid w:val="0"/>
        </w:rPr>
        <w:t>{ ID id-</w:t>
      </w:r>
      <w:r>
        <w:t>Positioning</w:t>
      </w:r>
      <w:r w:rsidRPr="00316082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>CRITICALITY reject</w:t>
      </w:r>
      <w:r w:rsidRPr="00316082">
        <w:rPr>
          <w:noProof w:val="0"/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 w:rsidRPr="00316082">
        <w:rPr>
          <w:noProof w:val="0"/>
          <w:snapToGrid w:val="0"/>
        </w:rPr>
        <w:t>}</w:t>
      </w:r>
      <w:r w:rsidRPr="00316082">
        <w:rPr>
          <w:rFonts w:cs="Courier New"/>
          <w:noProof w:val="0"/>
          <w:snapToGrid w:val="0"/>
          <w:szCs w:val="16"/>
        </w:rPr>
        <w:t>|</w:t>
      </w:r>
    </w:p>
    <w:p w14:paraId="0A073581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{ ID id-CriticalityDiagnostics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CRITICALITY ignore</w:t>
      </w:r>
      <w:r w:rsidRPr="001E4F1C">
        <w:rPr>
          <w:rFonts w:cs="Courier New"/>
          <w:noProof w:val="0"/>
          <w:snapToGrid w:val="0"/>
          <w:szCs w:val="16"/>
        </w:rPr>
        <w:tab/>
        <w:t>TYPE CriticalityDiagnostics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PRESENCE optional},</w:t>
      </w:r>
    </w:p>
    <w:p w14:paraId="519C4AB0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73EA1DF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778BCF3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999460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bookmarkEnd w:id="173"/>
    <w:p w14:paraId="1820345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83BCA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E81E9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31EB5AB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D048E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E62F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3C3A3B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336C3C5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5A54549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03DDD0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0561E6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2D937C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723E79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61D7893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4B86F1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528A398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BCD625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142278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1F244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37C4C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4856641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7CB0A28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F5809D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7EF74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4E1BED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3362A8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6AF6703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3D01E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E7F76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B01504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3C71EE9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9DAEA2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E56999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B4EF63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174" w:name="_Hlk50051047"/>
      <w:bookmarkStart w:id="175" w:name="_Hlk50146145"/>
      <w:r w:rsidRPr="00707B3F">
        <w:rPr>
          <w:snapToGrid w:val="0"/>
        </w:rPr>
        <w:t>-- **************************************************************</w:t>
      </w:r>
    </w:p>
    <w:p w14:paraId="5F489D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C7A6CD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REQUEST</w:t>
      </w:r>
    </w:p>
    <w:p w14:paraId="2957152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CD2B39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3F589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B36FC1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4772BB2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1782A01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9451CF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B747AC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7E962E3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627776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 w:rsidRPr="00707B3F">
        <w:rPr>
          <w:snapToGrid w:val="0"/>
        </w:rPr>
        <w:t>},</w:t>
      </w:r>
    </w:p>
    <w:p w14:paraId="1C19590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37A3F7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3E14F6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5AF415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69645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3A517D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RESPONSE</w:t>
      </w:r>
    </w:p>
    <w:p w14:paraId="4D550E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32CCD0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8C1C26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C4BF33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48BE39F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44C22F9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8A8878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46501F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2084C9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236F5F74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02AD9EC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176" w:name="_Hlk49878632"/>
      <w:r w:rsidRPr="00707B3F">
        <w:rPr>
          <w:snapToGrid w:val="0"/>
        </w:rPr>
        <w:t>SFNInitialisationTime</w:t>
      </w:r>
      <w:bookmarkEnd w:id="176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bookmarkStart w:id="177" w:name="_Hlk49878681"/>
      <w:r w:rsidRPr="00152201">
        <w:rPr>
          <w:snapToGrid w:val="0"/>
        </w:rPr>
        <w:t>SFNInitialisationTime</w:t>
      </w:r>
      <w:bookmarkEnd w:id="177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59B06C7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optional},</w:t>
      </w:r>
    </w:p>
    <w:p w14:paraId="603DF1F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3786E5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E2CEE3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CBCB20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070A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F30FE37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FAILURE</w:t>
      </w:r>
    </w:p>
    <w:p w14:paraId="5595516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5FE8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66496E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BFE1F0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 ::= SEQUENCE {</w:t>
      </w:r>
    </w:p>
    <w:p w14:paraId="1EF9BDE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InformationFailure-IEs}},</w:t>
      </w:r>
    </w:p>
    <w:p w14:paraId="6DF6A5F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A49381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FA8C7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7EBD2E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InformationFailure-IEs NRPPA-PROTOCOL-IES ::= {</w:t>
      </w:r>
    </w:p>
    <w:p w14:paraId="7D07A72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9A5B52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523756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C5BE14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BDD8FF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7DE8112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AE5ED2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C742EF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14:paraId="045FC8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99242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00922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FF3E70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5AF2602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1F6011B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3934C0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D8802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0B87F2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40F2DD19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4018F16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 w:rsidRPr="00152201">
        <w:rPr>
          <w:snapToGrid w:val="0"/>
        </w:rPr>
        <w:t>SFNInitialisationTime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snapToGrid w:val="0"/>
        </w:rPr>
        <w:t>,</w:t>
      </w:r>
    </w:p>
    <w:p w14:paraId="17F2FD1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FE496C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782874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FB4C8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178" w:name="_Hlk40736469"/>
      <w:r w:rsidRPr="00707B3F">
        <w:rPr>
          <w:snapToGrid w:val="0"/>
        </w:rPr>
        <w:t>-- **************************************************************</w:t>
      </w:r>
    </w:p>
    <w:p w14:paraId="75873D9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05234F3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14:paraId="4CC634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ADB031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12DC4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19975E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374DA864" w14:textId="77777777" w:rsidR="00F3742A" w:rsidRPr="00DE366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3941CD0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2C62A6E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AA02A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8356C0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547D554D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73E5D3C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 xml:space="preserve">TRP-MeasurementRequestList </w:t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5E8BC71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3360FC8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2AC535C4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6AAC6ECD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mandatory}|</w:t>
      </w:r>
    </w:p>
    <w:p w14:paraId="74239D10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snapToGrid w:val="0"/>
        </w:rPr>
        <w:t>|</w:t>
      </w:r>
    </w:p>
    <w:p w14:paraId="154D72EA" w14:textId="77777777" w:rsidR="00F3742A" w:rsidRPr="001561FE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 w:rsidRPr="00152201">
        <w:rPr>
          <w:snapToGrid w:val="0"/>
        </w:rPr>
        <w:t>SFNInitialisationTime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573E3779" w14:textId="77777777" w:rsidR="00F3742A" w:rsidRPr="001561FE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08E30D34" w14:textId="77777777" w:rsidR="00F3742A" w:rsidRPr="001561FE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097E3B1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AAE9C5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7B11A3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0476A9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ED064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BBB505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065826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RESPONSE</w:t>
      </w:r>
    </w:p>
    <w:p w14:paraId="7A7080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8F8A8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5D876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D1FACA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 ::= SEQUENCE {</w:t>
      </w:r>
    </w:p>
    <w:p w14:paraId="532EFAF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Response-IEs}},</w:t>
      </w:r>
    </w:p>
    <w:p w14:paraId="4C5E214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22F9B4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765B22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36FC86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Response-IEs NRPPA-PROTOCOL-IES ::= {</w:t>
      </w:r>
    </w:p>
    <w:p w14:paraId="5267C92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29D67D6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BA5683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TRP-MeasurementResponseList</w:t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bookmarkStart w:id="179" w:name="_Hlk40090605"/>
      <w:r>
        <w:rPr>
          <w:snapToGrid w:val="0"/>
        </w:rPr>
        <w:t xml:space="preserve">TRP-MeasurementResponseList </w:t>
      </w:r>
      <w:bookmarkEnd w:id="179"/>
      <w:r w:rsidRPr="00707B3F">
        <w:rPr>
          <w:snapToGrid w:val="0"/>
        </w:rPr>
        <w:t>PRESENCE</w:t>
      </w:r>
      <w:r>
        <w:rPr>
          <w:snapToGrid w:val="0"/>
        </w:rPr>
        <w:t xml:space="preserve"> mandatory</w:t>
      </w:r>
      <w:r w:rsidRPr="00707B3F">
        <w:rPr>
          <w:snapToGrid w:val="0"/>
        </w:rPr>
        <w:t>}|</w:t>
      </w:r>
    </w:p>
    <w:p w14:paraId="339AE58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optional},</w:t>
      </w:r>
    </w:p>
    <w:p w14:paraId="58657CE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875C7F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984457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269A2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99376E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9457FD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FAILURE</w:t>
      </w:r>
    </w:p>
    <w:p w14:paraId="6A473C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9EA729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3BF43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1157DA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 ::= SEQUENCE {</w:t>
      </w:r>
    </w:p>
    <w:p w14:paraId="00828A6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Failure-IEs}},</w:t>
      </w:r>
    </w:p>
    <w:p w14:paraId="2B0421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895734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873963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557697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Failure-IEs NRPPA-PROTOCOL-IES ::= {</w:t>
      </w:r>
    </w:p>
    <w:p w14:paraId="0576DD9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C20BDE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F21458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4A74BE8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BBF331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118BE18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D41818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513C82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F34AE7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REPORT</w:t>
      </w:r>
    </w:p>
    <w:p w14:paraId="5A8D509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5A88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43C98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99753B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 xml:space="preserve"> ::= SEQUENCE {</w:t>
      </w:r>
    </w:p>
    <w:p w14:paraId="0D73E10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-IEs}},</w:t>
      </w:r>
    </w:p>
    <w:p w14:paraId="318BECC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007937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DB0274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9DF7E6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 NRPPA-PROTOCOL-IES ::= {</w:t>
      </w:r>
    </w:p>
    <w:p w14:paraId="5DFFE97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DAC43BC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4AF6468" w14:textId="77777777" w:rsidR="00F3742A" w:rsidRPr="0054226D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0A1ADC">
        <w:rPr>
          <w:snapToGrid w:val="0"/>
        </w:rPr>
        <w:t xml:space="preserve">{ ID </w:t>
      </w:r>
      <w:bookmarkStart w:id="180" w:name="_Hlk40942744"/>
      <w:r w:rsidRPr="000A1ADC">
        <w:rPr>
          <w:snapToGrid w:val="0"/>
        </w:rPr>
        <w:t>id-TRP-MeasurementRe</w:t>
      </w:r>
      <w:r>
        <w:rPr>
          <w:snapToGrid w:val="0"/>
        </w:rPr>
        <w:t>port</w:t>
      </w:r>
      <w:r w:rsidRPr="000A1ADC">
        <w:rPr>
          <w:snapToGrid w:val="0"/>
        </w:rPr>
        <w:t>List</w:t>
      </w:r>
      <w:bookmarkEnd w:id="180"/>
      <w:r w:rsidRPr="000A1AD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A1ADC">
        <w:rPr>
          <w:snapToGrid w:val="0"/>
        </w:rPr>
        <w:t>CRITICALITY reject</w:t>
      </w:r>
      <w:r w:rsidRPr="000A1ADC">
        <w:rPr>
          <w:snapToGrid w:val="0"/>
        </w:rPr>
        <w:tab/>
        <w:t>TYPE TRP-Measurement</w:t>
      </w:r>
      <w:r>
        <w:rPr>
          <w:snapToGrid w:val="0"/>
        </w:rPr>
        <w:t>Response</w:t>
      </w:r>
      <w:r w:rsidRPr="000A1ADC">
        <w:rPr>
          <w:snapToGrid w:val="0"/>
        </w:rPr>
        <w:t xml:space="preserve">List PRESENCE </w:t>
      </w:r>
      <w:r>
        <w:rPr>
          <w:snapToGrid w:val="0"/>
        </w:rPr>
        <w:t>mandatory</w:t>
      </w:r>
      <w:r w:rsidRPr="000A1ADC">
        <w:rPr>
          <w:snapToGrid w:val="0"/>
        </w:rPr>
        <w:t>}</w:t>
      </w:r>
      <w:r>
        <w:rPr>
          <w:snapToGrid w:val="0"/>
        </w:rPr>
        <w:t>,</w:t>
      </w:r>
    </w:p>
    <w:p w14:paraId="27ABACD8" w14:textId="77777777" w:rsidR="00F3742A" w:rsidRPr="0054226D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</w:p>
    <w:p w14:paraId="0012A3C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620C8F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2CA0812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BA449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B688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D906BE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UPDATE</w:t>
      </w:r>
    </w:p>
    <w:p w14:paraId="1888F6B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96E2E0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E901C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FF55E4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 xml:space="preserve"> ::= SEQUENCE {</w:t>
      </w:r>
    </w:p>
    <w:p w14:paraId="332F55F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MeasurementUpdate</w:t>
      </w:r>
      <w:r w:rsidRPr="00707B3F">
        <w:rPr>
          <w:snapToGrid w:val="0"/>
        </w:rPr>
        <w:t>-IEs}},</w:t>
      </w:r>
    </w:p>
    <w:p w14:paraId="3A019BC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AC2F4B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4330A3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51CA65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>-IEs NRPPA-PROTOCOL-IES ::= {</w:t>
      </w:r>
    </w:p>
    <w:p w14:paraId="772746A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8CF5595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mandatory}|</w:t>
      </w:r>
      <w:r>
        <w:rPr>
          <w:snapToGrid w:val="0"/>
        </w:rPr>
        <w:t xml:space="preserve"> </w:t>
      </w:r>
    </w:p>
    <w:p w14:paraId="0512FCF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snapToGrid w:val="0"/>
        </w:rPr>
        <w:t>,</w:t>
      </w:r>
    </w:p>
    <w:p w14:paraId="448030C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DD1FD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21B15C8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41F669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B0370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3CD965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ABORT</w:t>
      </w:r>
    </w:p>
    <w:p w14:paraId="7B6CD2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C8FEE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E831B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73C944F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 xml:space="preserve"> ::= SEQUENCE {</w:t>
      </w:r>
    </w:p>
    <w:p w14:paraId="0B67131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MeasurementAbort</w:t>
      </w:r>
      <w:r w:rsidRPr="00707B3F">
        <w:rPr>
          <w:snapToGrid w:val="0"/>
        </w:rPr>
        <w:t>-IEs}},</w:t>
      </w:r>
    </w:p>
    <w:p w14:paraId="0C543A1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6454AF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B58B71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5741E3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>-IEs NRPPA-PROTOCOL-IES ::= {</w:t>
      </w:r>
    </w:p>
    <w:p w14:paraId="22B89E7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FA41DB0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mandatory},</w:t>
      </w:r>
    </w:p>
    <w:p w14:paraId="7613B656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D46F36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5F5BC45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447FE7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1EB9C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6EA72A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3D743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FAILURE</w:t>
      </w:r>
      <w:r>
        <w:rPr>
          <w:snapToGrid w:val="0"/>
        </w:rPr>
        <w:t xml:space="preserve"> INDICATION</w:t>
      </w:r>
    </w:p>
    <w:p w14:paraId="3FA146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9286C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C5C11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38D095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 xml:space="preserve"> ::= SEQUENCE {</w:t>
      </w:r>
    </w:p>
    <w:p w14:paraId="64ACFA3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-IEs}},</w:t>
      </w:r>
    </w:p>
    <w:p w14:paraId="5B0904F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10A63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DC64D9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B9ACAF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 NRPPA-PROTOCOL-IES ::= {</w:t>
      </w:r>
    </w:p>
    <w:p w14:paraId="4C68E89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FAF4BDB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RAN</w:t>
      </w:r>
      <w:r w:rsidRPr="00707B3F">
        <w:rPr>
          <w:snapToGrid w:val="0"/>
        </w:rPr>
        <w:t>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2FE057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5623CE0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6A4377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bookmarkEnd w:id="178"/>
    <w:p w14:paraId="54F198CA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37F6A2E" w14:textId="77777777" w:rsidR="00F3742A" w:rsidRPr="0041327F" w:rsidRDefault="00F3742A" w:rsidP="00F3742A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5A1936A8" w14:textId="77777777" w:rsidR="00F3742A" w:rsidRPr="0041327F" w:rsidRDefault="00F3742A" w:rsidP="00F3742A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</w:t>
      </w:r>
    </w:p>
    <w:p w14:paraId="1452C3F8" w14:textId="77777777" w:rsidR="00F3742A" w:rsidRPr="0041327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41327F">
        <w:rPr>
          <w:snapToGrid w:val="0"/>
        </w:rPr>
        <w:t>-- TRP INFORMATION REQUEST</w:t>
      </w:r>
    </w:p>
    <w:p w14:paraId="4634BB03" w14:textId="77777777" w:rsidR="00F3742A" w:rsidRPr="0041327F" w:rsidRDefault="00F3742A" w:rsidP="00F3742A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</w:t>
      </w:r>
    </w:p>
    <w:p w14:paraId="6FF74B96" w14:textId="77777777" w:rsidR="00F3742A" w:rsidRPr="0041327F" w:rsidRDefault="00F3742A" w:rsidP="00F3742A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7D1BB01A" w14:textId="77777777" w:rsidR="00F3742A" w:rsidRPr="0041327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A3FC3F7" w14:textId="77777777" w:rsidR="00F3742A" w:rsidRPr="0041327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 ::= SEQUENCE {</w:t>
      </w:r>
    </w:p>
    <w:p w14:paraId="6B4DB192" w14:textId="77777777" w:rsidR="00F3742A" w:rsidRPr="00805AE0" w:rsidRDefault="00F3742A" w:rsidP="00F3742A">
      <w:pPr>
        <w:pStyle w:val="PL"/>
        <w:tabs>
          <w:tab w:val="left" w:pos="11100"/>
        </w:tabs>
        <w:rPr>
          <w:snapToGrid w:val="0"/>
          <w:lang w:val="it-IT"/>
        </w:rPr>
      </w:pPr>
      <w:r w:rsidRPr="0041327F">
        <w:rPr>
          <w:snapToGrid w:val="0"/>
        </w:rPr>
        <w:tab/>
      </w:r>
      <w:r w:rsidRPr="00805AE0">
        <w:rPr>
          <w:snapToGrid w:val="0"/>
          <w:lang w:val="it-IT"/>
        </w:rPr>
        <w:t>protocolIEs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ProtocolIE-Container</w:t>
      </w:r>
      <w:r w:rsidRPr="00805AE0">
        <w:rPr>
          <w:snapToGrid w:val="0"/>
          <w:lang w:val="it-IT"/>
        </w:rPr>
        <w:tab/>
        <w:t>{{TRPInformationRequest-IEs}},</w:t>
      </w:r>
    </w:p>
    <w:p w14:paraId="1EA21BE3" w14:textId="77777777" w:rsidR="00F3742A" w:rsidRPr="0041327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805AE0">
        <w:rPr>
          <w:snapToGrid w:val="0"/>
          <w:lang w:val="it-IT"/>
        </w:rPr>
        <w:tab/>
      </w:r>
      <w:r w:rsidRPr="0041327F">
        <w:rPr>
          <w:snapToGrid w:val="0"/>
        </w:rPr>
        <w:t>...</w:t>
      </w:r>
    </w:p>
    <w:p w14:paraId="4C149208" w14:textId="77777777" w:rsidR="00F3742A" w:rsidRPr="0041327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}</w:t>
      </w:r>
    </w:p>
    <w:p w14:paraId="4C330A15" w14:textId="77777777" w:rsidR="00F3742A" w:rsidRPr="0041327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D16A4EA" w14:textId="77777777" w:rsidR="00F3742A" w:rsidRPr="0041327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TRPInformationRequest-IEs NRPPA-PROTOCOL-IES ::= {</w:t>
      </w:r>
    </w:p>
    <w:p w14:paraId="48C18451" w14:textId="77777777" w:rsidR="00F3742A" w:rsidRPr="00C624B7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ab/>
      </w:r>
      <w:r w:rsidRPr="00C624B7">
        <w:rPr>
          <w:snapToGrid w:val="0"/>
        </w:rPr>
        <w:t>{ ID id-TRPList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>CRITICALITY reject</w:t>
      </w:r>
      <w:r w:rsidRPr="00C624B7">
        <w:rPr>
          <w:snapToGrid w:val="0"/>
        </w:rPr>
        <w:tab/>
        <w:t>TYPE 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>PRESENCE mandatory}|</w:t>
      </w:r>
    </w:p>
    <w:p w14:paraId="42FDF310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C624B7">
        <w:rPr>
          <w:snapToGrid w:val="0"/>
        </w:rPr>
        <w:tab/>
        <w:t>{ ID id-TRPInformation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  <w:t>CRITICALITY reject</w:t>
      </w:r>
      <w:r w:rsidRPr="00C624B7">
        <w:rPr>
          <w:snapToGrid w:val="0"/>
        </w:rPr>
        <w:tab/>
        <w:t>TYPE 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 w:rsidRPr="00C624B7">
        <w:rPr>
          <w:snapToGrid w:val="0"/>
        </w:rPr>
        <w:t>PRESENCE mandatory},</w:t>
      </w:r>
      <w:r w:rsidRPr="00A4335D">
        <w:rPr>
          <w:snapToGrid w:val="0"/>
        </w:rPr>
        <w:tab/>
      </w:r>
      <w:r w:rsidRPr="00A4335D">
        <w:rPr>
          <w:snapToGrid w:val="0"/>
          <w:lang w:val="fr-FR"/>
        </w:rPr>
        <w:t>...</w:t>
      </w:r>
    </w:p>
    <w:p w14:paraId="23628C46" w14:textId="77777777" w:rsidR="00F3742A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16AC1CA5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</w:p>
    <w:p w14:paraId="63D396CB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474CD412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697086B6" w14:textId="77777777" w:rsidR="00F3742A" w:rsidRPr="00A4335D" w:rsidRDefault="00F3742A" w:rsidP="00F3742A">
      <w:pPr>
        <w:pStyle w:val="PL"/>
        <w:spacing w:line="0" w:lineRule="atLeast"/>
        <w:outlineLvl w:val="3"/>
        <w:rPr>
          <w:snapToGrid w:val="0"/>
          <w:lang w:val="fr-FR"/>
        </w:rPr>
      </w:pPr>
      <w:r w:rsidRPr="00A4335D">
        <w:rPr>
          <w:snapToGrid w:val="0"/>
          <w:lang w:val="fr-FR"/>
        </w:rPr>
        <w:t xml:space="preserve">-- 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 xml:space="preserve"> INFORMATION RESPONSE</w:t>
      </w:r>
    </w:p>
    <w:p w14:paraId="1CECDB98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45B12A23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38AA6B57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</w:p>
    <w:p w14:paraId="7CE4AE49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InformationResponse ::= SEQUENCE {</w:t>
      </w:r>
    </w:p>
    <w:p w14:paraId="6BFF23DF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protocolIEs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ProtocolIE-Container</w:t>
      </w:r>
      <w:r w:rsidRPr="00A4335D">
        <w:rPr>
          <w:snapToGrid w:val="0"/>
          <w:lang w:val="fr-FR"/>
        </w:rPr>
        <w:tab/>
        <w:t>{{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InformationResponse-IEs}},</w:t>
      </w:r>
    </w:p>
    <w:p w14:paraId="36101DDE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2356B13B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4FD9E745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</w:p>
    <w:p w14:paraId="758A1CCD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InformationResponse-IEs NRPPA-PROTOCOL-IES ::= {</w:t>
      </w:r>
    </w:p>
    <w:p w14:paraId="4E7FE367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</w:t>
      </w:r>
      <w:r w:rsidRPr="00E17BAC">
        <w:rPr>
          <w:snapToGrid w:val="0"/>
          <w:lang w:val="fr-FR"/>
        </w:rPr>
        <w:t>TRPInformationList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 xml:space="preserve">TYPE </w:t>
      </w:r>
      <w:r w:rsidRPr="00E17BAC">
        <w:rPr>
          <w:snapToGrid w:val="0"/>
          <w:lang w:val="fr-FR"/>
        </w:rPr>
        <w:t>TRPInformationList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E17BAC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>PRESENCE mandatory}|</w:t>
      </w:r>
    </w:p>
    <w:p w14:paraId="1B43B4DF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optional},</w:t>
      </w:r>
    </w:p>
    <w:p w14:paraId="0F7E894F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04665B51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65C9EE11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</w:p>
    <w:p w14:paraId="0EBEF27F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4E69B054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479E5737" w14:textId="77777777" w:rsidR="00F3742A" w:rsidRPr="00A4335D" w:rsidRDefault="00F3742A" w:rsidP="00F3742A">
      <w:pPr>
        <w:pStyle w:val="PL"/>
        <w:spacing w:line="0" w:lineRule="atLeast"/>
        <w:outlineLvl w:val="3"/>
        <w:rPr>
          <w:snapToGrid w:val="0"/>
          <w:lang w:val="fr-FR"/>
        </w:rPr>
      </w:pPr>
      <w:r w:rsidRPr="00A4335D">
        <w:rPr>
          <w:snapToGrid w:val="0"/>
          <w:lang w:val="fr-FR"/>
        </w:rPr>
        <w:t xml:space="preserve">-- 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 xml:space="preserve"> INFORMATION FAILURE</w:t>
      </w:r>
    </w:p>
    <w:p w14:paraId="2084A483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1BA7ECAA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142EFCA5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</w:p>
    <w:p w14:paraId="699EF2F9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 ::= SEQUENCE {</w:t>
      </w:r>
    </w:p>
    <w:p w14:paraId="11DC1AAB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protocolIEs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ProtocolIE-Container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{{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InformationFailure-IEs}},</w:t>
      </w:r>
    </w:p>
    <w:p w14:paraId="43F7CE4A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14B1C141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024FA253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</w:p>
    <w:p w14:paraId="4412F71C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 NRPPA-PROTOCOL-IES ::= {</w:t>
      </w:r>
    </w:p>
    <w:p w14:paraId="269EC66A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mandatory}|</w:t>
      </w:r>
    </w:p>
    <w:p w14:paraId="342EA7CD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optional},</w:t>
      </w:r>
    </w:p>
    <w:p w14:paraId="7CE82E66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A4335D">
        <w:rPr>
          <w:snapToGrid w:val="0"/>
          <w:lang w:val="fr-FR"/>
        </w:rPr>
        <w:tab/>
      </w:r>
      <w:r w:rsidRPr="00A4335D">
        <w:rPr>
          <w:snapToGrid w:val="0"/>
        </w:rPr>
        <w:t>...</w:t>
      </w:r>
    </w:p>
    <w:p w14:paraId="7248F17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A4335D">
        <w:rPr>
          <w:snapToGrid w:val="0"/>
        </w:rPr>
        <w:t>}</w:t>
      </w:r>
    </w:p>
    <w:p w14:paraId="7364708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F3D75C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3DB6C6B" w14:textId="77777777" w:rsidR="00F3742A" w:rsidRPr="00EA5FA7" w:rsidRDefault="00F3742A" w:rsidP="00F3742A">
      <w:pPr>
        <w:pStyle w:val="PL"/>
        <w:rPr>
          <w:noProof w:val="0"/>
        </w:rPr>
      </w:pPr>
    </w:p>
    <w:p w14:paraId="33DB0FBA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F717A7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534DA4" w14:textId="77777777" w:rsidR="00F3742A" w:rsidRPr="00C13000" w:rsidRDefault="00F3742A" w:rsidP="00F3742A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226F88">
        <w:rPr>
          <w:snapToGrid w:val="0"/>
          <w:lang w:val="fr-FR"/>
        </w:rPr>
        <w:t>POSITIONING ACTIVATION REQUEST</w:t>
      </w:r>
    </w:p>
    <w:p w14:paraId="4DD65CAD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AE395B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DB301A" w14:textId="77777777" w:rsidR="00F3742A" w:rsidRPr="00EA5FA7" w:rsidRDefault="00F3742A" w:rsidP="00F3742A">
      <w:pPr>
        <w:pStyle w:val="PL"/>
        <w:rPr>
          <w:noProof w:val="0"/>
        </w:rPr>
      </w:pPr>
    </w:p>
    <w:p w14:paraId="1CD11955" w14:textId="77777777" w:rsidR="00F3742A" w:rsidRPr="00EA5FA7" w:rsidRDefault="00F3742A" w:rsidP="00F3742A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 xml:space="preserve"> ::= SEQUENCE {</w:t>
      </w:r>
    </w:p>
    <w:p w14:paraId="1CC59B16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 { </w:t>
      </w:r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>IEs} },</w:t>
      </w:r>
    </w:p>
    <w:p w14:paraId="63DB6039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07649D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ABC92F" w14:textId="77777777" w:rsidR="00F3742A" w:rsidRPr="00EA5FA7" w:rsidRDefault="00F3742A" w:rsidP="00F3742A">
      <w:pPr>
        <w:pStyle w:val="PL"/>
        <w:rPr>
          <w:noProof w:val="0"/>
        </w:rPr>
      </w:pPr>
    </w:p>
    <w:p w14:paraId="7951C425" w14:textId="77777777" w:rsidR="00F3742A" w:rsidRPr="00EA5FA7" w:rsidRDefault="00F3742A" w:rsidP="00F3742A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 xml:space="preserve">IEs </w:t>
      </w:r>
      <w:r>
        <w:rPr>
          <w:noProof w:val="0"/>
        </w:rPr>
        <w:t>NRPPA</w:t>
      </w:r>
      <w:r w:rsidRPr="00EA5FA7">
        <w:rPr>
          <w:noProof w:val="0"/>
        </w:rPr>
        <w:t>-PROTOCOL-IES ::= {</w:t>
      </w:r>
    </w:p>
    <w:p w14:paraId="50DEC8DC" w14:textId="77777777" w:rsidR="00F3742A" w:rsidRDefault="00F3742A" w:rsidP="00F3742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r w:rsidRPr="00EA5FA7">
        <w:t>|</w:t>
      </w:r>
    </w:p>
    <w:p w14:paraId="0DCC7EDC" w14:textId="77777777" w:rsidR="00F3742A" w:rsidRPr="00EA5FA7" w:rsidRDefault="00F3742A" w:rsidP="00F3742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ActivationTime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ActivationTime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</w:rPr>
        <w:t>,</w:t>
      </w:r>
    </w:p>
    <w:p w14:paraId="792B76B7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763E8C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A4A4246" w14:textId="77777777" w:rsidR="00F3742A" w:rsidRDefault="00F3742A" w:rsidP="00F3742A">
      <w:pPr>
        <w:pStyle w:val="PL"/>
        <w:rPr>
          <w:noProof w:val="0"/>
        </w:rPr>
      </w:pPr>
    </w:p>
    <w:p w14:paraId="4DDD40DC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 w:rsidRPr="00EA5FA7">
        <w:rPr>
          <w:noProof w:val="0"/>
          <w:snapToGrid w:val="0"/>
          <w:lang w:eastAsia="zh-CN"/>
        </w:rPr>
        <w:t>::= CHOICE {</w:t>
      </w:r>
    </w:p>
    <w:p w14:paraId="3C0E1210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</w:t>
      </w:r>
      <w:r w:rsidRPr="00EA5FA7">
        <w:rPr>
          <w:noProof w:val="0"/>
          <w:snapToGrid w:val="0"/>
          <w:lang w:eastAsia="zh-CN"/>
        </w:rPr>
        <w:t>,</w:t>
      </w:r>
    </w:p>
    <w:p w14:paraId="02D7B700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</w:t>
      </w:r>
      <w:r w:rsidRPr="00EA5FA7">
        <w:rPr>
          <w:noProof w:val="0"/>
          <w:snapToGrid w:val="0"/>
          <w:lang w:eastAsia="zh-CN"/>
        </w:rPr>
        <w:t>,</w:t>
      </w:r>
      <w:r w:rsidRPr="00EA5FA7">
        <w:t xml:space="preserve"> </w:t>
      </w:r>
    </w:p>
    <w:p w14:paraId="28941D8B" w14:textId="77777777" w:rsidR="00F3742A" w:rsidRPr="00FF5905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>sRSType-extension</w:t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  <w:t>ProtocolIE-Single-Container { { SRSType-ExtIEs} }</w:t>
      </w:r>
    </w:p>
    <w:p w14:paraId="553E2D39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D59B860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</w:p>
    <w:p w14:paraId="06031E75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 xml:space="preserve">Type-ExtIEs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40B43157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BD5B158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0015589" w14:textId="77777777" w:rsidR="00F3742A" w:rsidRDefault="00F3742A" w:rsidP="00F3742A">
      <w:pPr>
        <w:pStyle w:val="PL"/>
        <w:rPr>
          <w:noProof w:val="0"/>
        </w:rPr>
      </w:pPr>
    </w:p>
    <w:p w14:paraId="3E3B3712" w14:textId="77777777" w:rsidR="00F3742A" w:rsidRPr="00EA5FA7" w:rsidRDefault="00F3742A" w:rsidP="00F3742A">
      <w:pPr>
        <w:pStyle w:val="PL"/>
        <w:rPr>
          <w:noProof w:val="0"/>
        </w:rPr>
      </w:pPr>
      <w:r>
        <w:rPr>
          <w:noProof w:val="0"/>
        </w:rPr>
        <w:t>SemipersistentSRS</w:t>
      </w:r>
      <w:r w:rsidRPr="00EA5FA7">
        <w:rPr>
          <w:noProof w:val="0"/>
        </w:rPr>
        <w:t xml:space="preserve"> ::= SEQUENCE {</w:t>
      </w:r>
    </w:p>
    <w:p w14:paraId="00BC8044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>,</w:t>
      </w:r>
    </w:p>
    <w:p w14:paraId="5A915232" w14:textId="77777777" w:rsidR="00F3742A" w:rsidRPr="000A1ADC" w:rsidRDefault="00F3742A" w:rsidP="00F3742A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0A1ADC">
        <w:rPr>
          <w:noProof w:val="0"/>
          <w:lang w:val="fr-FR"/>
        </w:rPr>
        <w:t>iE-Extensions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  <w:t>ProtocolExtensionContainer { {SemipersistentSRS-ExtIEs} } OPTIONAL,</w:t>
      </w:r>
    </w:p>
    <w:p w14:paraId="140B296D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F5905">
        <w:rPr>
          <w:noProof w:val="0"/>
          <w:lang w:val="fr-FR"/>
        </w:rPr>
        <w:t>...</w:t>
      </w:r>
    </w:p>
    <w:p w14:paraId="0B40F0B3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555EBC0C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2E60FAF7" w14:textId="77777777" w:rsidR="00F3742A" w:rsidRDefault="00F3742A" w:rsidP="00F3742A">
      <w:pPr>
        <w:pStyle w:val="PL"/>
        <w:rPr>
          <w:noProof w:val="0"/>
          <w:lang w:val="fr-FR"/>
        </w:rPr>
      </w:pPr>
      <w:r w:rsidRPr="000A1ADC">
        <w:rPr>
          <w:noProof w:val="0"/>
          <w:lang w:val="fr-FR"/>
        </w:rPr>
        <w:t>SemipersistentSRS-ExtIEs NRPPA-PROTOCOL-EXTENSION ::= {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</w:p>
    <w:p w14:paraId="5988B111" w14:textId="77777777" w:rsidR="00F3742A" w:rsidRDefault="00F3742A" w:rsidP="00F3742A">
      <w:pPr>
        <w:pStyle w:val="PL"/>
        <w:rPr>
          <w:noProof w:val="0"/>
          <w:lang w:val="fr-FR"/>
        </w:rPr>
      </w:pP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</w:t>
      </w: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>
        <w:rPr>
          <w:noProof w:val="0"/>
        </w:rPr>
        <w:t>SRSSpatialRelation</w:t>
      </w:r>
      <w:r>
        <w:t xml:space="preserve"> </w:t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noProof w:val="0"/>
          <w:lang w:val="fr-FR"/>
        </w:rPr>
        <w:t>,</w:t>
      </w:r>
    </w:p>
    <w:p w14:paraId="6BFDC31F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...</w:t>
      </w:r>
    </w:p>
    <w:p w14:paraId="01337653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2E4EFD95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27631626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AperiodicSRS ::= SEQUENCE {</w:t>
      </w:r>
    </w:p>
    <w:p w14:paraId="1F5566B1" w14:textId="77777777" w:rsidR="00F3742A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</w:r>
      <w:r w:rsidRPr="00B81390">
        <w:rPr>
          <w:noProof w:val="0"/>
          <w:lang w:val="fr-FR"/>
        </w:rPr>
        <w:t>aperiodic</w:t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  <w:t>ENUMERATED{true,...},</w:t>
      </w:r>
    </w:p>
    <w:p w14:paraId="2A515CF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FF5905">
        <w:rPr>
          <w:noProof w:val="0"/>
          <w:lang w:val="fr-FR"/>
        </w:rPr>
        <w:t>sRSResourceTrigger</w:t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  <w:t>SRSResourceTrigger</w:t>
      </w:r>
      <w:r>
        <w:rPr>
          <w:noProof w:val="0"/>
          <w:lang w:val="fr-FR"/>
        </w:rPr>
        <w:t xml:space="preserve"> OPTIONAL</w:t>
      </w:r>
      <w:r w:rsidRPr="00FF5905">
        <w:rPr>
          <w:noProof w:val="0"/>
          <w:lang w:val="fr-FR"/>
        </w:rPr>
        <w:t>,</w:t>
      </w:r>
      <w:r>
        <w:rPr>
          <w:noProof w:val="0"/>
          <w:lang w:val="fr-FR"/>
        </w:rPr>
        <w:t xml:space="preserve"> </w:t>
      </w:r>
    </w:p>
    <w:p w14:paraId="0E677A6F" w14:textId="77777777" w:rsidR="00F3742A" w:rsidRPr="000A1ADC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</w:r>
      <w:r w:rsidRPr="000A1ADC">
        <w:rPr>
          <w:noProof w:val="0"/>
          <w:lang w:val="fr-FR"/>
        </w:rPr>
        <w:t>iE-Extensions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  <w:t>ProtocolExtensionContainer { {AperiodicSRS-ExtIEs} } OPTIONAL,</w:t>
      </w:r>
    </w:p>
    <w:p w14:paraId="32D0AD3C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0A1ADC">
        <w:rPr>
          <w:noProof w:val="0"/>
          <w:lang w:val="fr-FR"/>
        </w:rPr>
        <w:tab/>
      </w:r>
      <w:r w:rsidRPr="00FF5905">
        <w:rPr>
          <w:noProof w:val="0"/>
          <w:lang w:val="fr-FR"/>
        </w:rPr>
        <w:t>...</w:t>
      </w:r>
    </w:p>
    <w:p w14:paraId="0A929BC6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356EA2E8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706C614D" w14:textId="77777777" w:rsidR="00F3742A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AperiodicSRS-ExtIEs NRPPA-PROTOCOL-EXTENSION ::= {</w:t>
      </w:r>
    </w:p>
    <w:p w14:paraId="08DDC65B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...</w:t>
      </w:r>
    </w:p>
    <w:p w14:paraId="3F0F3C71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468E9B69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67ECD53F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03BDC46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 **************************************************************</w:t>
      </w:r>
    </w:p>
    <w:p w14:paraId="222385B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</w:t>
      </w:r>
    </w:p>
    <w:p w14:paraId="47CCC9F1" w14:textId="77777777" w:rsidR="00F3742A" w:rsidRPr="00C13000" w:rsidRDefault="00F3742A" w:rsidP="00F3742A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9F6DA8">
        <w:rPr>
          <w:snapToGrid w:val="0"/>
          <w:lang w:val="fr-FR"/>
        </w:rPr>
        <w:t xml:space="preserve">POSITIONING ACTIVATION </w:t>
      </w:r>
      <w:r>
        <w:rPr>
          <w:snapToGrid w:val="0"/>
          <w:lang w:val="fr-FR"/>
        </w:rPr>
        <w:t>RESPONSE</w:t>
      </w:r>
    </w:p>
    <w:p w14:paraId="166BF8F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</w:t>
      </w:r>
    </w:p>
    <w:p w14:paraId="473A1FF3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 **************************************************************</w:t>
      </w:r>
    </w:p>
    <w:p w14:paraId="1BE8846C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422CE03A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PositioningActivationResponse ::= SEQUENCE {</w:t>
      </w:r>
    </w:p>
    <w:p w14:paraId="4EA2E55D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protocolIEs</w:t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  <w:t>ProtocolIE-Container       { { PositioningActivationResponseIEs} },</w:t>
      </w:r>
    </w:p>
    <w:p w14:paraId="5A4607E3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...</w:t>
      </w:r>
    </w:p>
    <w:p w14:paraId="4BA966E8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3CDDAB26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1EFB949E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348133A3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PositioningActivationResponseIEs NRPPA-PROTOCOL-IES ::= {</w:t>
      </w:r>
    </w:p>
    <w:p w14:paraId="5BA6BD91" w14:textId="77777777" w:rsidR="00F3742A" w:rsidRPr="00A66F9B" w:rsidRDefault="00F3742A" w:rsidP="00F3742A">
      <w:pPr>
        <w:pStyle w:val="PL"/>
        <w:rPr>
          <w:noProof w:val="0"/>
          <w:snapToGrid w:val="0"/>
          <w:lang w:val="fr-FR" w:eastAsia="zh-CN"/>
        </w:rPr>
      </w:pPr>
      <w:r w:rsidRPr="00FF5905">
        <w:rPr>
          <w:noProof w:val="0"/>
          <w:snapToGrid w:val="0"/>
          <w:lang w:val="fr-FR" w:eastAsia="zh-CN"/>
        </w:rPr>
        <w:tab/>
        <w:t>{ ID id-CriticalityDiagnostics</w:t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  <w:t>CRITICALITY ignore</w:t>
      </w:r>
      <w:r w:rsidRPr="00FF5905">
        <w:rPr>
          <w:noProof w:val="0"/>
          <w:snapToGrid w:val="0"/>
          <w:lang w:val="fr-FR" w:eastAsia="zh-CN"/>
        </w:rPr>
        <w:tab/>
        <w:t>TYPE CriticalityDiagnostics</w:t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  <w:t xml:space="preserve">PRESENCE </w:t>
      </w:r>
      <w:r w:rsidRPr="00A66F9B">
        <w:rPr>
          <w:noProof w:val="0"/>
          <w:snapToGrid w:val="0"/>
          <w:lang w:val="fr-FR" w:eastAsia="zh-CN"/>
        </w:rPr>
        <w:t>optional }|</w:t>
      </w:r>
    </w:p>
    <w:p w14:paraId="26C35D36" w14:textId="77777777" w:rsidR="00F3742A" w:rsidRPr="00A66F9B" w:rsidRDefault="00F3742A" w:rsidP="00F3742A">
      <w:pPr>
        <w:pStyle w:val="PL"/>
        <w:rPr>
          <w:noProof w:val="0"/>
          <w:snapToGrid w:val="0"/>
          <w:lang w:val="fr-FR"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2FDBABEC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</w:t>
      </w:r>
      <w:r w:rsidRPr="00A66F9B">
        <w:rPr>
          <w:noProof w:val="0"/>
          <w:lang w:val="fr-FR"/>
        </w:rPr>
        <w:t>,</w:t>
      </w:r>
    </w:p>
    <w:p w14:paraId="195F4545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...</w:t>
      </w:r>
    </w:p>
    <w:p w14:paraId="76F114F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19BD808D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15F965C9" w14:textId="77777777" w:rsidR="00F3742A" w:rsidRPr="00FF5905" w:rsidRDefault="00F3742A" w:rsidP="00F3742A">
      <w:pPr>
        <w:pStyle w:val="PL"/>
        <w:rPr>
          <w:rFonts w:eastAsia="SimSun"/>
          <w:lang w:val="fr-FR"/>
        </w:rPr>
      </w:pPr>
    </w:p>
    <w:p w14:paraId="1BC28B37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1163837E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 **************************************************************</w:t>
      </w:r>
    </w:p>
    <w:p w14:paraId="31B82954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</w:t>
      </w:r>
    </w:p>
    <w:p w14:paraId="011649F8" w14:textId="77777777" w:rsidR="00F3742A" w:rsidRPr="00C13000" w:rsidRDefault="00F3742A" w:rsidP="00F3742A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9F6DA8">
        <w:rPr>
          <w:snapToGrid w:val="0"/>
          <w:lang w:val="fr-FR"/>
        </w:rPr>
        <w:t xml:space="preserve">POSITIONING ACTIVATION </w:t>
      </w:r>
      <w:r>
        <w:rPr>
          <w:snapToGrid w:val="0"/>
          <w:lang w:val="fr-FR"/>
        </w:rPr>
        <w:t>FAILURE</w:t>
      </w:r>
    </w:p>
    <w:p w14:paraId="4F206963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</w:t>
      </w:r>
    </w:p>
    <w:p w14:paraId="2977E0F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 **************************************************************</w:t>
      </w:r>
    </w:p>
    <w:p w14:paraId="76FD6B05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72FF871D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PositioningActivationFailure ::= SEQUENCE {</w:t>
      </w:r>
    </w:p>
    <w:p w14:paraId="4FEF5DBE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protocolIEs</w:t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  <w:t>ProtocolIE-Container       { { PositioningActivationFailureIEs} },</w:t>
      </w:r>
    </w:p>
    <w:p w14:paraId="2CEC25C1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...</w:t>
      </w:r>
    </w:p>
    <w:p w14:paraId="7A712DE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62FA2FF6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330EC9C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PositioningActivationFailureIEs NRPPA-PROTOCOL-IES ::= {</w:t>
      </w:r>
    </w:p>
    <w:p w14:paraId="595EE5B3" w14:textId="77777777" w:rsidR="00F3742A" w:rsidRPr="00FF5905" w:rsidRDefault="00F3742A" w:rsidP="00F3742A">
      <w:pPr>
        <w:pStyle w:val="PL"/>
        <w:rPr>
          <w:noProof w:val="0"/>
          <w:snapToGrid w:val="0"/>
          <w:lang w:val="fr-FR" w:eastAsia="zh-CN"/>
        </w:rPr>
      </w:pPr>
      <w:r w:rsidRPr="00FF5905">
        <w:rPr>
          <w:noProof w:val="0"/>
          <w:snapToGrid w:val="0"/>
          <w:lang w:val="fr-FR" w:eastAsia="zh-CN"/>
        </w:rPr>
        <w:tab/>
        <w:t>{ ID id-Cause</w:t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  <w:t>CRITICALITY ignore</w:t>
      </w:r>
      <w:r w:rsidRPr="00FF5905">
        <w:rPr>
          <w:noProof w:val="0"/>
          <w:snapToGrid w:val="0"/>
          <w:lang w:val="fr-FR" w:eastAsia="zh-CN"/>
        </w:rPr>
        <w:tab/>
        <w:t>TYPE Cause</w:t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  <w:t>PRESENCE mandatory</w:t>
      </w:r>
      <w:r w:rsidRPr="00FF5905">
        <w:rPr>
          <w:noProof w:val="0"/>
          <w:snapToGrid w:val="0"/>
          <w:lang w:val="fr-FR" w:eastAsia="zh-CN"/>
        </w:rPr>
        <w:tab/>
        <w:t>}|</w:t>
      </w:r>
    </w:p>
    <w:p w14:paraId="289EF625" w14:textId="77777777" w:rsidR="00F3742A" w:rsidRPr="00EA5FA7" w:rsidRDefault="00F3742A" w:rsidP="00F3742A">
      <w:pPr>
        <w:pStyle w:val="PL"/>
        <w:rPr>
          <w:noProof w:val="0"/>
        </w:rPr>
      </w:pPr>
      <w:r w:rsidRPr="00FF5905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EA5FA7">
        <w:rPr>
          <w:noProof w:val="0"/>
        </w:rPr>
        <w:t>,</w:t>
      </w:r>
    </w:p>
    <w:p w14:paraId="7555B56A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1DAAC0" w14:textId="77777777" w:rsidR="00F3742A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2C82B5" w14:textId="77777777" w:rsidR="00F3742A" w:rsidRDefault="00F3742A" w:rsidP="00F3742A">
      <w:pPr>
        <w:pStyle w:val="PL"/>
        <w:rPr>
          <w:noProof w:val="0"/>
        </w:rPr>
      </w:pPr>
    </w:p>
    <w:p w14:paraId="139F3671" w14:textId="77777777" w:rsidR="00F3742A" w:rsidRPr="00EA5FA7" w:rsidRDefault="00F3742A" w:rsidP="00F3742A">
      <w:pPr>
        <w:pStyle w:val="PL"/>
        <w:rPr>
          <w:noProof w:val="0"/>
        </w:rPr>
      </w:pPr>
    </w:p>
    <w:p w14:paraId="5DF85AFA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C6FF11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33E546" w14:textId="77777777" w:rsidR="00F3742A" w:rsidRPr="00C13000" w:rsidRDefault="00F3742A" w:rsidP="00F3742A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226F88">
        <w:rPr>
          <w:snapToGrid w:val="0"/>
          <w:lang w:val="fr-FR"/>
        </w:rPr>
        <w:t>POSITIONING DEACTIVATION</w:t>
      </w:r>
    </w:p>
    <w:p w14:paraId="2DEF8DD1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20472B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5717F6" w14:textId="77777777" w:rsidR="00F3742A" w:rsidRPr="00EA5FA7" w:rsidRDefault="00F3742A" w:rsidP="00F3742A">
      <w:pPr>
        <w:pStyle w:val="PL"/>
        <w:rPr>
          <w:noProof w:val="0"/>
        </w:rPr>
      </w:pPr>
    </w:p>
    <w:p w14:paraId="5F3EFBF3" w14:textId="77777777" w:rsidR="00F3742A" w:rsidRPr="00EA5FA7" w:rsidRDefault="00F3742A" w:rsidP="00F3742A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 ::= SEQUENCE {</w:t>
      </w:r>
    </w:p>
    <w:p w14:paraId="0E549357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 { </w:t>
      </w: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IEs} },</w:t>
      </w:r>
    </w:p>
    <w:p w14:paraId="5DA51FF5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C7F26A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BA260" w14:textId="77777777" w:rsidR="00F3742A" w:rsidRPr="00EA5FA7" w:rsidRDefault="00F3742A" w:rsidP="00F3742A">
      <w:pPr>
        <w:pStyle w:val="PL"/>
        <w:rPr>
          <w:noProof w:val="0"/>
        </w:rPr>
      </w:pPr>
    </w:p>
    <w:p w14:paraId="32811CDC" w14:textId="77777777" w:rsidR="00F3742A" w:rsidRPr="00EA5FA7" w:rsidRDefault="00F3742A" w:rsidP="00F3742A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IEs </w:t>
      </w:r>
      <w:r>
        <w:rPr>
          <w:noProof w:val="0"/>
        </w:rPr>
        <w:t>NRPPA</w:t>
      </w:r>
      <w:r w:rsidRPr="00EA5FA7">
        <w:rPr>
          <w:noProof w:val="0"/>
        </w:rPr>
        <w:t>-PROTOCOL-IES ::= {</w:t>
      </w:r>
    </w:p>
    <w:p w14:paraId="1E3CF1A0" w14:textId="77777777" w:rsidR="00F3742A" w:rsidRPr="006142A7" w:rsidRDefault="00F3742A" w:rsidP="00F3742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bookmarkStart w:id="181" w:name="_Hlk42766469"/>
      <w:r w:rsidRPr="00EA5FA7">
        <w:rPr>
          <w:noProof w:val="0"/>
          <w:snapToGrid w:val="0"/>
          <w:lang w:eastAsia="zh-CN"/>
        </w:rPr>
        <w:t xml:space="preserve">{ </w:t>
      </w:r>
      <w:r w:rsidRPr="0032456C">
        <w:rPr>
          <w:noProof w:val="0"/>
          <w:snapToGrid w:val="0"/>
          <w:lang w:eastAsia="zh-CN"/>
        </w:rPr>
        <w:t>ID id-AbortTransmission</w:t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CRITICALITY ignore</w:t>
      </w:r>
      <w:r w:rsidRPr="0032456C">
        <w:rPr>
          <w:noProof w:val="0"/>
          <w:snapToGrid w:val="0"/>
          <w:lang w:eastAsia="zh-CN"/>
        </w:rPr>
        <w:tab/>
        <w:t>TYPE AbortTransmission</w:t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bookmarkEnd w:id="181"/>
      <w:r w:rsidRPr="00EA5FA7">
        <w:rPr>
          <w:noProof w:val="0"/>
        </w:rPr>
        <w:t>,</w:t>
      </w:r>
    </w:p>
    <w:p w14:paraId="230E4877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FEBFB0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bookmarkEnd w:id="174"/>
    <w:p w14:paraId="490CC78F" w14:textId="77777777" w:rsidR="00F3742A" w:rsidRPr="00EA5FA7" w:rsidRDefault="00F3742A" w:rsidP="00F3742A">
      <w:pPr>
        <w:pStyle w:val="PL"/>
        <w:rPr>
          <w:noProof w:val="0"/>
        </w:rPr>
      </w:pPr>
    </w:p>
    <w:bookmarkEnd w:id="175"/>
    <w:p w14:paraId="0A50A646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3077F6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61B07B0C" w14:textId="77777777" w:rsidR="00F3742A" w:rsidRDefault="00F3742A" w:rsidP="00F3742A">
      <w:pPr>
        <w:pStyle w:val="PL"/>
        <w:tabs>
          <w:tab w:val="left" w:pos="11100"/>
        </w:tabs>
      </w:pPr>
      <w:r w:rsidRPr="0058042D">
        <w:t>-- ASN1STOP</w:t>
      </w:r>
    </w:p>
    <w:p w14:paraId="4A6D5E4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0C6278D" w14:textId="77777777" w:rsidR="00F3742A" w:rsidRPr="00707B3F" w:rsidRDefault="00F3742A" w:rsidP="00F3742A">
      <w:pPr>
        <w:pStyle w:val="Heading3"/>
        <w:spacing w:line="0" w:lineRule="atLeast"/>
        <w:rPr>
          <w:noProof/>
        </w:rPr>
      </w:pPr>
      <w:bookmarkStart w:id="182" w:name="_Toc534903103"/>
      <w:bookmarkStart w:id="183" w:name="_Toc51776082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82"/>
      <w:bookmarkEnd w:id="183"/>
    </w:p>
    <w:p w14:paraId="2CE825B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0FAA62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C42D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324E8E7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5A079C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1BA34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53FF0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D6BDC1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3DE7B78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D776C1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697B5A5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C46AD1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E6AA57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C59BD5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79C16B9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C4ABBBC" w14:textId="77777777" w:rsidR="00F3742A" w:rsidRPr="00707B3F" w:rsidRDefault="00F3742A" w:rsidP="00F3742A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2A10D046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6212D103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06E95A27" w14:textId="77777777" w:rsidR="00F3742A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bookmarkStart w:id="184" w:name="_Hlk50146160"/>
      <w:bookmarkStart w:id="185" w:name="_Hlk50051367"/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41343986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0B8F9BBB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1F56047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41F51CAC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7359C01B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p w14:paraId="552BD2E7" w14:textId="77777777" w:rsidR="00F3742A" w:rsidRDefault="00F3742A" w:rsidP="00F3742A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SRSSpatialRelation,</w:t>
      </w:r>
      <w:bookmarkEnd w:id="184"/>
      <w:bookmarkEnd w:id="185"/>
    </w:p>
    <w:p w14:paraId="0D46D4F1" w14:textId="77777777" w:rsidR="00F3742A" w:rsidRDefault="00F3742A" w:rsidP="00F3742A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7163E00A" w14:textId="77777777" w:rsidR="00F3742A" w:rsidRDefault="00F3742A" w:rsidP="00F3742A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1F96CC35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7724C85F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927CA6A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668D1F8B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4F000BEF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4FD6B401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7AC45E94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5A6D5A43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302C97FA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39CF3148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5CA25A5E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5B719F5D" w14:textId="77777777" w:rsidR="00F3742A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30FB9D1C" w14:textId="77777777" w:rsidR="00F3742A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186" w:name="_Hlk50051846"/>
      <w:bookmarkStart w:id="187" w:name="_Hlk50146182"/>
      <w:r>
        <w:rPr>
          <w:rFonts w:ascii="Courier" w:hAnsi="Courier" w:cs="Courier"/>
          <w:szCs w:val="16"/>
        </w:rPr>
        <w:t>,</w:t>
      </w:r>
    </w:p>
    <w:p w14:paraId="3FC70B58" w14:textId="77777777" w:rsidR="00F3742A" w:rsidRPr="0087464B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520B1672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0E68E756" w14:textId="77777777" w:rsidR="00F3742A" w:rsidRDefault="00F3742A" w:rsidP="00F3742A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697F9280" w14:textId="77777777" w:rsidR="00F3742A" w:rsidRDefault="00F3742A" w:rsidP="00F3742A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5E24248C" w14:textId="77777777" w:rsidR="00F3742A" w:rsidRDefault="00F3742A" w:rsidP="00F3742A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2B9AE5DA" w14:textId="77777777" w:rsidR="00F3742A" w:rsidRDefault="00F3742A" w:rsidP="00F3742A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7070B19C" w14:textId="77777777" w:rsidR="00F3742A" w:rsidRDefault="00F3742A" w:rsidP="00F3742A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2E5AB093" w14:textId="77777777" w:rsidR="00F3742A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6834B777" w14:textId="77777777" w:rsidR="00F3742A" w:rsidRPr="00100D92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496F35AF" w14:textId="77777777" w:rsidR="00F3742A" w:rsidRPr="00100D92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4A6B522A" w14:textId="77777777" w:rsidR="00F3742A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123BFC10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2241AD62" w14:textId="77777777" w:rsidR="00F3742A" w:rsidRDefault="00F3742A" w:rsidP="00F3742A">
      <w:pPr>
        <w:pStyle w:val="PL"/>
        <w:rPr>
          <w:snapToGrid w:val="0"/>
        </w:rPr>
      </w:pPr>
      <w:r>
        <w:rPr>
          <w:noProof w:val="0"/>
        </w:rPr>
        <w:tab/>
      </w:r>
      <w:bookmarkStart w:id="188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4CA54B96" w14:textId="77777777" w:rsidR="00F3742A" w:rsidRPr="00170554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7C51A22A" w14:textId="77777777" w:rsidR="00F3742A" w:rsidRPr="00170554" w:rsidRDefault="00F3742A" w:rsidP="00F3742A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62C71BF1" w14:textId="77777777" w:rsidR="00F3742A" w:rsidRPr="00170554" w:rsidRDefault="00F3742A" w:rsidP="00F3742A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0B87E1F8" w14:textId="77777777" w:rsidR="00F3742A" w:rsidRPr="00170554" w:rsidRDefault="00F3742A" w:rsidP="00F3742A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76F48C68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1EBB5D28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14F18640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10B7FA01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7CFEA70A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505B310E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5575BAD4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208D4191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66191664" w14:textId="77777777" w:rsidR="00F3742A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6B7CD570" w14:textId="77777777" w:rsidR="00F3742A" w:rsidRPr="007E4818" w:rsidRDefault="00F3742A" w:rsidP="00F3742A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2F152519" w14:textId="77777777" w:rsidR="00F3742A" w:rsidRDefault="00F3742A" w:rsidP="00F3742A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593CE9DA" w14:textId="77777777" w:rsidR="00F3742A" w:rsidRPr="000F217C" w:rsidRDefault="00F3742A" w:rsidP="00F3742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10E42BC3" w14:textId="77777777" w:rsidR="00F3742A" w:rsidRPr="000F217C" w:rsidRDefault="00F3742A" w:rsidP="00F3742A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1C6F89F8" w14:textId="5F19E331" w:rsidR="00F3742A" w:rsidRDefault="00F3742A" w:rsidP="00F3742A">
      <w:pPr>
        <w:pStyle w:val="PL"/>
        <w:rPr>
          <w:ins w:id="189" w:author="Huawei_20201108" w:date="2020-11-09T10:15:00Z"/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186"/>
      <w:bookmarkEnd w:id="187"/>
      <w:bookmarkEnd w:id="188"/>
      <w:ins w:id="190" w:author="Huawei_20201108" w:date="2020-11-09T10:15:00Z">
        <w:r w:rsidR="002B4B14">
          <w:rPr>
            <w:rFonts w:eastAsia="Calibri"/>
            <w:lang w:eastAsia="ja-JP"/>
          </w:rPr>
          <w:t>,</w:t>
        </w:r>
      </w:ins>
    </w:p>
    <w:p w14:paraId="353576C3" w14:textId="1632872D" w:rsidR="002B4B14" w:rsidRPr="00AF2D8F" w:rsidRDefault="002B4B14" w:rsidP="00F3742A">
      <w:pPr>
        <w:pStyle w:val="PL"/>
        <w:rPr>
          <w:rFonts w:eastAsia="Calibri"/>
          <w:lang w:eastAsia="ja-JP"/>
        </w:rPr>
      </w:pPr>
      <w:ins w:id="191" w:author="Huawei_20201108" w:date="2020-11-09T10:15:00Z">
        <w:r>
          <w:rPr>
            <w:rFonts w:eastAsia="Calibri"/>
            <w:lang w:eastAsia="ja-JP"/>
          </w:rPr>
          <w:tab/>
        </w:r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Cell-ID</w:t>
        </w:r>
      </w:ins>
    </w:p>
    <w:p w14:paraId="7E0CB66C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48BF4A7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D97989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BC65E0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341320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CDB00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58AAFC7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32A3DF3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3B6D1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279A1A0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5DE65A5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9255C0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5947715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4D52FA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2191702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6388969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A069D9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3AD959B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3F52A3F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069B55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525FA12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9B726DF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425B059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8F23DC2" w14:textId="77777777" w:rsidR="00F3742A" w:rsidRDefault="00F3742A" w:rsidP="00F3742A">
      <w:pPr>
        <w:pStyle w:val="PL"/>
      </w:pPr>
      <w:r>
        <w:t>AbortTransmission ::= CHOICE {</w:t>
      </w:r>
    </w:p>
    <w:p w14:paraId="40381564" w14:textId="77777777" w:rsidR="00F3742A" w:rsidRDefault="00F3742A" w:rsidP="00F3742A">
      <w:pPr>
        <w:pStyle w:val="PL"/>
      </w:pPr>
      <w:r>
        <w:tab/>
        <w:t>sRSResourceSetID</w:t>
      </w:r>
      <w:r>
        <w:tab/>
      </w:r>
      <w:r>
        <w:tab/>
        <w:t>SRSResourceSetID,</w:t>
      </w:r>
    </w:p>
    <w:p w14:paraId="429975F8" w14:textId="77777777" w:rsidR="00F3742A" w:rsidRDefault="00F3742A" w:rsidP="00F3742A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  <w:t>NULL,</w:t>
      </w:r>
    </w:p>
    <w:p w14:paraId="144F805D" w14:textId="77777777" w:rsidR="00F3742A" w:rsidRDefault="00F3742A" w:rsidP="00F3742A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ProtocolIE-Single-Container { { AbortTransmission-ExtIEs } }</w:t>
      </w:r>
    </w:p>
    <w:p w14:paraId="48FC3E62" w14:textId="77777777" w:rsidR="00F3742A" w:rsidRDefault="00F3742A" w:rsidP="00F3742A">
      <w:pPr>
        <w:pStyle w:val="PL"/>
      </w:pPr>
      <w:r>
        <w:t>}</w:t>
      </w:r>
    </w:p>
    <w:p w14:paraId="0FF22433" w14:textId="77777777" w:rsidR="00F3742A" w:rsidRDefault="00F3742A" w:rsidP="00F3742A">
      <w:pPr>
        <w:pStyle w:val="PL"/>
      </w:pPr>
    </w:p>
    <w:p w14:paraId="57636FE6" w14:textId="77777777" w:rsidR="00F3742A" w:rsidRDefault="00F3742A" w:rsidP="00F3742A">
      <w:pPr>
        <w:pStyle w:val="PL"/>
      </w:pPr>
      <w:r>
        <w:t>AbortTransmission-ExtIEs NRPPA-PROTOCOL-IES ::= {</w:t>
      </w:r>
    </w:p>
    <w:p w14:paraId="1CC8AD50" w14:textId="77777777" w:rsidR="00F3742A" w:rsidRDefault="00F3742A" w:rsidP="00F3742A">
      <w:pPr>
        <w:pStyle w:val="PL"/>
      </w:pPr>
      <w:r>
        <w:tab/>
        <w:t>...</w:t>
      </w:r>
    </w:p>
    <w:p w14:paraId="59AD98F9" w14:textId="77777777" w:rsidR="00F3742A" w:rsidRDefault="00F3742A" w:rsidP="00F3742A">
      <w:pPr>
        <w:pStyle w:val="PL"/>
      </w:pPr>
      <w:r>
        <w:t>}</w:t>
      </w:r>
    </w:p>
    <w:p w14:paraId="73D26A29" w14:textId="77777777" w:rsidR="00F3742A" w:rsidRDefault="00F3742A" w:rsidP="00F3742A">
      <w:pPr>
        <w:pStyle w:val="PL"/>
      </w:pPr>
    </w:p>
    <w:p w14:paraId="6A3FA1B3" w14:textId="77777777" w:rsidR="00F3742A" w:rsidRDefault="00F3742A" w:rsidP="00F3742A">
      <w:pPr>
        <w:pStyle w:val="PL"/>
      </w:pPr>
      <w:r>
        <w:t>ActiveULBWP  ::= SEQUENCE {</w:t>
      </w:r>
    </w:p>
    <w:p w14:paraId="262B4524" w14:textId="77777777" w:rsidR="00F3742A" w:rsidRDefault="00F3742A" w:rsidP="00F3742A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5084C3E" w14:textId="77777777" w:rsidR="00F3742A" w:rsidRDefault="00F3742A" w:rsidP="00F3742A">
      <w:pPr>
        <w:pStyle w:val="PL"/>
      </w:pPr>
      <w:r>
        <w:tab/>
        <w:t>subcarrierSpacing           ENUMERATED {kHz15, kHz30, kHz60, kHz120,...},</w:t>
      </w:r>
    </w:p>
    <w:p w14:paraId="0A61E262" w14:textId="77777777" w:rsidR="00F3742A" w:rsidRDefault="00F3742A" w:rsidP="00F3742A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683686BE" w14:textId="77777777" w:rsidR="00F3742A" w:rsidRDefault="00F3742A" w:rsidP="00F3742A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0EDC0942" w14:textId="77777777" w:rsidR="00F3742A" w:rsidRDefault="00F3742A" w:rsidP="00F3742A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2A5BE179" w14:textId="77777777" w:rsidR="00F3742A" w:rsidRDefault="00F3742A" w:rsidP="00F3742A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1E5B726" w14:textId="77777777" w:rsidR="00F3742A" w:rsidRDefault="00F3742A" w:rsidP="00F3742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ActiveULBWP-ExtIEs} } OPTIONAL,</w:t>
      </w:r>
    </w:p>
    <w:p w14:paraId="04AFFEA1" w14:textId="77777777" w:rsidR="00F3742A" w:rsidRDefault="00F3742A" w:rsidP="00F3742A">
      <w:pPr>
        <w:pStyle w:val="PL"/>
      </w:pPr>
      <w:r>
        <w:tab/>
        <w:t>...</w:t>
      </w:r>
    </w:p>
    <w:p w14:paraId="6EC82773" w14:textId="77777777" w:rsidR="00F3742A" w:rsidRDefault="00F3742A" w:rsidP="00F3742A">
      <w:pPr>
        <w:pStyle w:val="PL"/>
      </w:pPr>
      <w:r>
        <w:t>}</w:t>
      </w:r>
    </w:p>
    <w:p w14:paraId="0F9E5320" w14:textId="77777777" w:rsidR="00F3742A" w:rsidRDefault="00F3742A" w:rsidP="00F3742A">
      <w:pPr>
        <w:pStyle w:val="PL"/>
      </w:pPr>
    </w:p>
    <w:p w14:paraId="47E7BF47" w14:textId="77777777" w:rsidR="00F3742A" w:rsidRDefault="00F3742A" w:rsidP="00F3742A">
      <w:pPr>
        <w:pStyle w:val="PL"/>
      </w:pPr>
      <w:r>
        <w:t>ActiveULBWP-ExtIEs NRPPA-PROTOCOL-EXTENSION ::= {</w:t>
      </w:r>
    </w:p>
    <w:p w14:paraId="20A1D9AA" w14:textId="77777777" w:rsidR="00F3742A" w:rsidRDefault="00F3742A" w:rsidP="00F3742A">
      <w:pPr>
        <w:pStyle w:val="PL"/>
      </w:pPr>
      <w:r>
        <w:tab/>
        <w:t>...</w:t>
      </w:r>
    </w:p>
    <w:p w14:paraId="7C28248C" w14:textId="77777777" w:rsidR="00F3742A" w:rsidRDefault="00F3742A" w:rsidP="00F3742A">
      <w:pPr>
        <w:pStyle w:val="PL"/>
      </w:pPr>
      <w:r>
        <w:t>}</w:t>
      </w:r>
    </w:p>
    <w:p w14:paraId="2B0F0E3D" w14:textId="77777777" w:rsidR="00F3742A" w:rsidRDefault="00F3742A" w:rsidP="00F3742A">
      <w:pPr>
        <w:pStyle w:val="PL"/>
      </w:pPr>
    </w:p>
    <w:p w14:paraId="7BA20BE7" w14:textId="77777777" w:rsidR="00F3742A" w:rsidRDefault="00F3742A" w:rsidP="00F3742A">
      <w:pPr>
        <w:pStyle w:val="PL"/>
      </w:pPr>
    </w:p>
    <w:p w14:paraId="12AFA3A4" w14:textId="77777777" w:rsidR="00F3742A" w:rsidRDefault="00F3742A" w:rsidP="00F3742A">
      <w:pPr>
        <w:pStyle w:val="PL"/>
        <w:rPr>
          <w:noProof w:val="0"/>
        </w:rPr>
      </w:pPr>
      <w:r>
        <w:t xml:space="preserve">ActivationTime ::= </w:t>
      </w:r>
      <w:r w:rsidRPr="00707B3F">
        <w:rPr>
          <w:snapToGrid w:val="0"/>
        </w:rPr>
        <w:t>SFNInitialisationTime</w:t>
      </w:r>
    </w:p>
    <w:p w14:paraId="772594D4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7CB897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6649AC7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C929F54" w14:textId="77777777" w:rsidR="00F3742A" w:rsidRPr="000F19F9" w:rsidRDefault="00F3742A" w:rsidP="00F3742A">
      <w:pPr>
        <w:pStyle w:val="PL"/>
      </w:pPr>
      <w:r w:rsidRPr="00805AE0">
        <w:t>AdditionalPathL</w:t>
      </w:r>
      <w:r>
        <w:t>ist</w:t>
      </w:r>
      <w:r w:rsidRPr="00805AE0">
        <w:t xml:space="preserve"> </w:t>
      </w:r>
      <w:r w:rsidRPr="000F19F9">
        <w:t xml:space="preserve">::= SEQUENCE (SIZE (1.. maxNoPath)) OF </w:t>
      </w:r>
      <w:r w:rsidRPr="00805AE0">
        <w:t>AdditionalPathL</w:t>
      </w:r>
      <w:r>
        <w:t>ist</w:t>
      </w:r>
      <w:r w:rsidRPr="000F19F9">
        <w:t>Item</w:t>
      </w:r>
    </w:p>
    <w:p w14:paraId="4FF74DF4" w14:textId="77777777" w:rsidR="00F3742A" w:rsidRPr="000F19F9" w:rsidRDefault="00F3742A" w:rsidP="00F3742A">
      <w:pPr>
        <w:pStyle w:val="PL"/>
      </w:pPr>
    </w:p>
    <w:p w14:paraId="5D766DF8" w14:textId="77777777" w:rsidR="00F3742A" w:rsidRPr="000F19F9" w:rsidRDefault="00F3742A" w:rsidP="00F3742A">
      <w:pPr>
        <w:pStyle w:val="PL"/>
      </w:pPr>
    </w:p>
    <w:p w14:paraId="2365A540" w14:textId="77777777" w:rsidR="00F3742A" w:rsidRPr="000F19F9" w:rsidRDefault="00F3742A" w:rsidP="00F3742A">
      <w:pPr>
        <w:pStyle w:val="PL"/>
      </w:pPr>
      <w:r w:rsidRPr="00805AE0">
        <w:t>AdditionalPathL</w:t>
      </w:r>
      <w:r>
        <w:t>ist</w:t>
      </w:r>
      <w:r w:rsidRPr="000F19F9">
        <w:t>Item ::= SEQUENCE {</w:t>
      </w:r>
    </w:p>
    <w:p w14:paraId="0D816025" w14:textId="77777777" w:rsidR="00F3742A" w:rsidRPr="000F19F9" w:rsidRDefault="00F3742A" w:rsidP="00F3742A">
      <w:pPr>
        <w:pStyle w:val="PL"/>
      </w:pPr>
      <w:r w:rsidRPr="000F19F9">
        <w:tab/>
        <w:t>relativeTimeOfPath</w:t>
      </w:r>
      <w:r w:rsidRPr="000F19F9">
        <w:tab/>
      </w:r>
      <w:r>
        <w:t>RelativePathDelay,</w:t>
      </w:r>
    </w:p>
    <w:p w14:paraId="37522164" w14:textId="77777777" w:rsidR="00F3742A" w:rsidRPr="000F19F9" w:rsidRDefault="00F3742A" w:rsidP="00F3742A">
      <w:pPr>
        <w:pStyle w:val="PL"/>
      </w:pPr>
      <w:r w:rsidRPr="000F19F9">
        <w:tab/>
        <w:t>pathQuality</w:t>
      </w:r>
      <w:r w:rsidRPr="000F19F9">
        <w:tab/>
      </w:r>
      <w:r w:rsidRPr="000F19F9">
        <w:tab/>
      </w:r>
      <w:r w:rsidRPr="000F19F9">
        <w:tab/>
      </w:r>
      <w:r w:rsidRPr="000F19F9">
        <w:rPr>
          <w:noProof w:val="0"/>
          <w:snapToGrid w:val="0"/>
        </w:rPr>
        <w:t>TrpMeasurementQuality</w:t>
      </w:r>
      <w:r w:rsidRPr="000F19F9">
        <w:tab/>
        <w:t>OPTIONAL,</w:t>
      </w:r>
      <w:r>
        <w:t xml:space="preserve">  </w:t>
      </w:r>
    </w:p>
    <w:p w14:paraId="64D7CAC6" w14:textId="77777777" w:rsidR="00F3742A" w:rsidRPr="0029102F" w:rsidRDefault="00F3742A" w:rsidP="00F3742A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>iE-Extensions</w:t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  <w:t>ProtocolExtensionContainer { {</w:t>
      </w:r>
      <w:r w:rsidRPr="0029102F">
        <w:rPr>
          <w:noProof w:val="0"/>
          <w:snapToGrid w:val="0"/>
          <w:lang w:val="fr-FR"/>
        </w:rPr>
        <w:t xml:space="preserve"> </w:t>
      </w:r>
      <w:r w:rsidRPr="00805AE0">
        <w:t>AdditionalPathL</w:t>
      </w:r>
      <w:r>
        <w:t>ist</w:t>
      </w:r>
      <w:r w:rsidRPr="000F19F9">
        <w:t>Item</w:t>
      </w:r>
      <w:r w:rsidRPr="0029102F">
        <w:rPr>
          <w:rFonts w:cs="Courier New"/>
          <w:noProof w:val="0"/>
          <w:szCs w:val="16"/>
          <w:lang w:val="fr-FR"/>
        </w:rPr>
        <w:t>-ExtIEs} } OPTIONAL,</w:t>
      </w:r>
    </w:p>
    <w:p w14:paraId="458AF8C7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7F76C4E1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0A6BDCBC" w14:textId="77777777" w:rsidR="00F3742A" w:rsidRPr="0029102F" w:rsidRDefault="00F3742A" w:rsidP="00F3742A">
      <w:pPr>
        <w:pStyle w:val="PL"/>
        <w:rPr>
          <w:noProof w:val="0"/>
          <w:snapToGrid w:val="0"/>
          <w:lang w:val="fr-FR"/>
        </w:rPr>
      </w:pPr>
    </w:p>
    <w:p w14:paraId="66FFC879" w14:textId="77777777" w:rsidR="00F3742A" w:rsidRPr="0029102F" w:rsidRDefault="00F3742A" w:rsidP="00F3742A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805AE0">
        <w:t>AdditionalPathL</w:t>
      </w:r>
      <w:r>
        <w:t>ist</w:t>
      </w:r>
      <w:r w:rsidRPr="000F19F9">
        <w:t>Item</w:t>
      </w:r>
      <w:r w:rsidRPr="0029102F">
        <w:rPr>
          <w:rFonts w:cs="Courier New"/>
          <w:noProof w:val="0"/>
          <w:szCs w:val="16"/>
          <w:lang w:val="fr-FR"/>
        </w:rPr>
        <w:t>-ExtIEs NRPPA-PROTOCOL-EXTENSION ::= {</w:t>
      </w:r>
    </w:p>
    <w:p w14:paraId="7DBAC24A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  <w:r w:rsidRPr="0029102F">
        <w:rPr>
          <w:rFonts w:cs="Courier New"/>
          <w:noProof w:val="0"/>
          <w:szCs w:val="16"/>
          <w:lang w:val="fr-FR"/>
        </w:rPr>
        <w:tab/>
      </w:r>
      <w:r w:rsidRPr="001E4F1C">
        <w:rPr>
          <w:rFonts w:cs="Courier New"/>
          <w:noProof w:val="0"/>
          <w:szCs w:val="16"/>
        </w:rPr>
        <w:t>...</w:t>
      </w:r>
    </w:p>
    <w:p w14:paraId="00BC8626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  <w:r w:rsidRPr="001E4F1C">
        <w:rPr>
          <w:rFonts w:cs="Courier New"/>
          <w:noProof w:val="0"/>
          <w:szCs w:val="16"/>
        </w:rPr>
        <w:t>}</w:t>
      </w:r>
    </w:p>
    <w:p w14:paraId="5B731D9F" w14:textId="77777777" w:rsidR="00F3742A" w:rsidRPr="00FF5905" w:rsidRDefault="00F3742A" w:rsidP="00F3742A">
      <w:pPr>
        <w:pStyle w:val="PL"/>
      </w:pPr>
    </w:p>
    <w:p w14:paraId="6A4430F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192" w:name="_Hlk42766751"/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</w:t>
      </w:r>
      <w:r w:rsidRPr="00925F46">
        <w:rPr>
          <w:snapToGrid w:val="0"/>
        </w:rPr>
        <w:t>SEQUENCE (SIZE(1..maxnoSRSTriggerStates)) OF A</w:t>
      </w:r>
      <w:r>
        <w:rPr>
          <w:snapToGrid w:val="0"/>
        </w:rPr>
        <w:t>periodicSRSResourceTrigger</w:t>
      </w:r>
    </w:p>
    <w:p w14:paraId="5517F8C8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3AFE434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 xml:space="preserve">AperiodicSRSResourceTrigger ::= </w:t>
      </w:r>
      <w:r w:rsidRPr="00FF5905">
        <w:rPr>
          <w:noProof w:val="0"/>
          <w:snapToGrid w:val="0"/>
          <w:lang w:val="fr-FR"/>
        </w:rPr>
        <w:t>INTEGER (0..3, ...)</w:t>
      </w:r>
    </w:p>
    <w:bookmarkEnd w:id="192"/>
    <w:p w14:paraId="5DD266AC" w14:textId="77777777" w:rsidR="00F3742A" w:rsidRPr="00A47A4C" w:rsidRDefault="00F3742A" w:rsidP="00F3742A">
      <w:pPr>
        <w:pStyle w:val="B10"/>
        <w:ind w:left="0" w:firstLine="0"/>
        <w:rPr>
          <w:snapToGrid w:val="0"/>
          <w:lang w:val="fr-FR"/>
        </w:rPr>
      </w:pPr>
    </w:p>
    <w:p w14:paraId="6BB9AEC5" w14:textId="77777777" w:rsidR="00F3742A" w:rsidRPr="0029102F" w:rsidRDefault="00F3742A" w:rsidP="00F3742A">
      <w:pPr>
        <w:pStyle w:val="PL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Assistance-Information ::= SEQUENCE {</w:t>
      </w:r>
    </w:p>
    <w:p w14:paraId="4D72B70C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systemInformation</w:t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  <w:t>SystemInformation,</w:t>
      </w:r>
    </w:p>
    <w:p w14:paraId="44E52E63" w14:textId="77777777" w:rsidR="00F3742A" w:rsidRPr="0029102F" w:rsidRDefault="00F3742A" w:rsidP="00F3742A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29102F">
        <w:rPr>
          <w:rFonts w:cs="Courier New"/>
          <w:noProof w:val="0"/>
          <w:szCs w:val="16"/>
          <w:lang w:val="fr-FR"/>
        </w:rPr>
        <w:tab/>
        <w:t>iE-Extensions</w:t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  <w:t>ProtocolExtensionContainer { {</w:t>
      </w:r>
      <w:r w:rsidRPr="0029102F">
        <w:rPr>
          <w:noProof w:val="0"/>
          <w:snapToGrid w:val="0"/>
          <w:lang w:val="fr-FR"/>
        </w:rPr>
        <w:t xml:space="preserve"> Assistance-Information</w:t>
      </w:r>
      <w:r w:rsidRPr="0029102F">
        <w:rPr>
          <w:rFonts w:cs="Courier New"/>
          <w:noProof w:val="0"/>
          <w:szCs w:val="16"/>
          <w:lang w:val="fr-FR"/>
        </w:rPr>
        <w:t>-ExtIEs} } OPTIONAL,</w:t>
      </w:r>
    </w:p>
    <w:p w14:paraId="27315C71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2BB411AD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3616DD49" w14:textId="77777777" w:rsidR="00F3742A" w:rsidRPr="0029102F" w:rsidRDefault="00F3742A" w:rsidP="00F3742A">
      <w:pPr>
        <w:pStyle w:val="PL"/>
        <w:rPr>
          <w:noProof w:val="0"/>
          <w:snapToGrid w:val="0"/>
          <w:lang w:val="fr-FR"/>
        </w:rPr>
      </w:pPr>
    </w:p>
    <w:p w14:paraId="2633FF48" w14:textId="77777777" w:rsidR="00F3742A" w:rsidRPr="0029102F" w:rsidRDefault="00F3742A" w:rsidP="00F3742A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29102F">
        <w:rPr>
          <w:noProof w:val="0"/>
          <w:snapToGrid w:val="0"/>
          <w:lang w:val="fr-FR"/>
        </w:rPr>
        <w:t>Assistance-Information</w:t>
      </w:r>
      <w:r w:rsidRPr="0029102F">
        <w:rPr>
          <w:rFonts w:cs="Courier New"/>
          <w:noProof w:val="0"/>
          <w:szCs w:val="16"/>
          <w:lang w:val="fr-FR"/>
        </w:rPr>
        <w:t>-ExtIEs NRPPA-PROTOCOL-EXTENSION ::= {</w:t>
      </w:r>
    </w:p>
    <w:p w14:paraId="33D524C1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  <w:r w:rsidRPr="0029102F">
        <w:rPr>
          <w:rFonts w:cs="Courier New"/>
          <w:noProof w:val="0"/>
          <w:szCs w:val="16"/>
          <w:lang w:val="fr-FR"/>
        </w:rPr>
        <w:tab/>
      </w:r>
      <w:r w:rsidRPr="001E4F1C">
        <w:rPr>
          <w:rFonts w:cs="Courier New"/>
          <w:noProof w:val="0"/>
          <w:szCs w:val="16"/>
        </w:rPr>
        <w:t>...</w:t>
      </w:r>
    </w:p>
    <w:p w14:paraId="12EFD16A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  <w:r w:rsidRPr="001E4F1C">
        <w:rPr>
          <w:rFonts w:cs="Courier New"/>
          <w:noProof w:val="0"/>
          <w:szCs w:val="16"/>
        </w:rPr>
        <w:t>}</w:t>
      </w:r>
    </w:p>
    <w:p w14:paraId="1541860F" w14:textId="77777777" w:rsidR="00F3742A" w:rsidRDefault="00F3742A" w:rsidP="00F3742A">
      <w:pPr>
        <w:pStyle w:val="PL"/>
        <w:rPr>
          <w:noProof w:val="0"/>
          <w:snapToGrid w:val="0"/>
        </w:rPr>
      </w:pPr>
    </w:p>
    <w:p w14:paraId="0DC0A9EB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AssistanceInformationFailureList ::= SEQUENCE (SIZE (1..maxnoAssistInfoFailureListItems)) OF SEQUENCE {</w:t>
      </w:r>
    </w:p>
    <w:p w14:paraId="33436640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PosSIB-Type,</w:t>
      </w:r>
    </w:p>
    <w:p w14:paraId="3BB682D6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Outcome,</w:t>
      </w:r>
    </w:p>
    <w:p w14:paraId="63C6208F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9102F">
        <w:rPr>
          <w:noProof w:val="0"/>
          <w:snapToGrid w:val="0"/>
          <w:lang w:val="fr-FR"/>
        </w:rPr>
        <w:t>iE-Extensions</w:t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  <w:t>ProtocolExtensionContainer { {AssistanceInformationFailureList-ExtIEs} }</w:t>
      </w:r>
      <w:r w:rsidRPr="0029102F">
        <w:rPr>
          <w:noProof w:val="0"/>
          <w:snapToGrid w:val="0"/>
          <w:lang w:val="fr-FR"/>
        </w:rPr>
        <w:tab/>
        <w:t>OPTIONAL,</w:t>
      </w:r>
    </w:p>
    <w:p w14:paraId="42DBFF77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0CE45931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2F3E61ED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73F92A0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AssistanceInformationFailureList-ExtIEs NRPPA-PROTOCOL-EXTENSION ::= {</w:t>
      </w:r>
    </w:p>
    <w:p w14:paraId="2CE8A937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74B07972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312FFBC8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8DAFAC1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AssistanceInformationMetaData ::= SEQUENCE {</w:t>
      </w:r>
    </w:p>
    <w:p w14:paraId="23D28273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encrypted</w:t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  <w:t>ENUMERATED {true, ...}</w:t>
      </w:r>
      <w:r w:rsidRPr="0026405E">
        <w:rPr>
          <w:noProof w:val="0"/>
          <w:snapToGrid w:val="0"/>
          <w:lang w:val="fr-FR"/>
        </w:rPr>
        <w:tab/>
        <w:t>OPTIONAL,</w:t>
      </w:r>
    </w:p>
    <w:p w14:paraId="5DE3426D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gNSSID</w:t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  <w:t xml:space="preserve">ENUMERATED {gps, sbas, </w:t>
      </w:r>
      <w:r>
        <w:rPr>
          <w:noProof w:val="0"/>
          <w:snapToGrid w:val="0"/>
          <w:lang w:val="fr-FR"/>
        </w:rPr>
        <w:t>q</w:t>
      </w:r>
      <w:r w:rsidRPr="0026405E">
        <w:rPr>
          <w:noProof w:val="0"/>
          <w:snapToGrid w:val="0"/>
          <w:lang w:val="fr-FR"/>
        </w:rPr>
        <w:t xml:space="preserve">zss, galileo, glonass, bds, </w:t>
      </w:r>
      <w:r>
        <w:rPr>
          <w:noProof w:val="0"/>
          <w:snapToGrid w:val="0"/>
          <w:lang w:val="fr-FR"/>
        </w:rPr>
        <w:t xml:space="preserve">navic, </w:t>
      </w:r>
      <w:r w:rsidRPr="0026405E">
        <w:rPr>
          <w:noProof w:val="0"/>
          <w:snapToGrid w:val="0"/>
          <w:lang w:val="fr-FR"/>
        </w:rPr>
        <w:t>...}</w:t>
      </w:r>
      <w:r w:rsidRPr="0026405E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>OPTIONAL,</w:t>
      </w:r>
    </w:p>
    <w:p w14:paraId="727848D4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snapToGrid w:val="0"/>
          <w:lang w:val="fr-FR"/>
        </w:rPr>
        <w:tab/>
        <w:t>sBASID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ENUMERATED {waas, egnos, msas, gagan, ...}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  <w:r w:rsidRPr="0026405E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>iE-Extensions</w:t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  <w:t>ProtocolExtensionContainer { { AssistanceInformationMetaData-ExtIEs} }</w:t>
      </w:r>
      <w:r w:rsidRPr="0029102F">
        <w:rPr>
          <w:noProof w:val="0"/>
          <w:snapToGrid w:val="0"/>
          <w:lang w:val="fr-FR"/>
        </w:rPr>
        <w:tab/>
        <w:t>OPTIONAL,</w:t>
      </w:r>
    </w:p>
    <w:p w14:paraId="0B8EE92D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>...</w:t>
      </w:r>
    </w:p>
    <w:p w14:paraId="04941614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}</w:t>
      </w:r>
    </w:p>
    <w:p w14:paraId="401FAF9E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AA11CA3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AssistanceInformationMetaData-ExtIEs NRPPA-PROTOCOL-EXTENSION ::= {</w:t>
      </w:r>
    </w:p>
    <w:p w14:paraId="31D463B2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</w:rPr>
        <w:t>...</w:t>
      </w:r>
    </w:p>
    <w:p w14:paraId="3C016C45" w14:textId="77777777" w:rsidR="00F3742A" w:rsidRPr="00FF5905" w:rsidRDefault="00F3742A" w:rsidP="00F3742A">
      <w:pPr>
        <w:pStyle w:val="PL"/>
        <w:rPr>
          <w:snapToGrid w:val="0"/>
        </w:rPr>
      </w:pPr>
      <w:r w:rsidRPr="00FF5905">
        <w:rPr>
          <w:noProof w:val="0"/>
          <w:snapToGrid w:val="0"/>
        </w:rPr>
        <w:t>}</w:t>
      </w:r>
    </w:p>
    <w:p w14:paraId="1DA36D48" w14:textId="77777777" w:rsidR="00F3742A" w:rsidRPr="00FF5905" w:rsidRDefault="00F3742A" w:rsidP="00F3742A">
      <w:pPr>
        <w:pStyle w:val="PL"/>
        <w:spacing w:line="0" w:lineRule="atLeast"/>
      </w:pPr>
    </w:p>
    <w:p w14:paraId="21A4314F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</w:p>
    <w:p w14:paraId="3304687C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</w:p>
    <w:p w14:paraId="4B292D25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B</w:t>
      </w:r>
    </w:p>
    <w:p w14:paraId="05B5C4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951765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bookmarkStart w:id="193" w:name="_Hlk50051885"/>
      <w:r>
        <w:rPr>
          <w:snapToGrid w:val="0"/>
        </w:rPr>
        <w:t>BandwidthSRS</w:t>
      </w:r>
      <w:r w:rsidRPr="00112909">
        <w:rPr>
          <w:snapToGrid w:val="0"/>
        </w:rPr>
        <w:t xml:space="preserve"> ::= CHOICE {</w:t>
      </w:r>
    </w:p>
    <w:p w14:paraId="3534EBA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fR1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ENUMERATED {kHz5, kHz10, kHz20, kHz40, kHz50, kHz80, kHz100, ...}</w:t>
      </w:r>
      <w:r w:rsidRPr="00112909">
        <w:rPr>
          <w:snapToGrid w:val="0"/>
        </w:rPr>
        <w:t>,</w:t>
      </w:r>
    </w:p>
    <w:p w14:paraId="4A42150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fR2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ENUMERATED {kHz50, kHz100, kHz200, kHz400, ...}</w:t>
      </w:r>
      <w:r w:rsidRPr="00112909">
        <w:rPr>
          <w:snapToGrid w:val="0"/>
        </w:rPr>
        <w:t>,</w:t>
      </w:r>
    </w:p>
    <w:p w14:paraId="642E7F5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...</w:t>
      </w:r>
    </w:p>
    <w:p w14:paraId="66D7405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  <w:bookmarkEnd w:id="193"/>
    </w:p>
    <w:p w14:paraId="6ACBEB05" w14:textId="77777777" w:rsidR="00F3742A" w:rsidRDefault="00F3742A" w:rsidP="00F3742A">
      <w:pPr>
        <w:pStyle w:val="PL"/>
        <w:rPr>
          <w:snapToGrid w:val="0"/>
        </w:rPr>
      </w:pPr>
    </w:p>
    <w:p w14:paraId="2C041F78" w14:textId="77777777" w:rsidR="00F3742A" w:rsidRPr="00707B3F" w:rsidRDefault="00F3742A" w:rsidP="00F3742A">
      <w:pPr>
        <w:pStyle w:val="PL"/>
        <w:rPr>
          <w:snapToGrid w:val="0"/>
        </w:rPr>
      </w:pPr>
      <w:r w:rsidRPr="00707B3F">
        <w:rPr>
          <w:snapToGrid w:val="0"/>
        </w:rPr>
        <w:t>BCCH ::= INTEGER (0..1023, ...)</w:t>
      </w:r>
    </w:p>
    <w:p w14:paraId="353813CA" w14:textId="77777777" w:rsidR="00F3742A" w:rsidRPr="004151EA" w:rsidRDefault="00F3742A" w:rsidP="00F3742A">
      <w:pPr>
        <w:pStyle w:val="PL"/>
        <w:rPr>
          <w:rFonts w:eastAsia="SimSun"/>
          <w:snapToGrid w:val="0"/>
          <w:lang w:eastAsia="zh-CN"/>
        </w:rPr>
      </w:pPr>
    </w:p>
    <w:p w14:paraId="435BF404" w14:textId="77777777" w:rsidR="00F3742A" w:rsidRDefault="00F3742A" w:rsidP="00F3742A">
      <w:pPr>
        <w:pStyle w:val="PL"/>
        <w:rPr>
          <w:snapToGrid w:val="0"/>
        </w:rPr>
      </w:pPr>
      <w:bookmarkStart w:id="194" w:name="_Hlk50146245"/>
      <w:r>
        <w:rPr>
          <w:snapToGrid w:val="0"/>
        </w:rPr>
        <w:t>Broadcast ::= ENUMERATED {</w:t>
      </w:r>
    </w:p>
    <w:p w14:paraId="39AD09CE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E5E0132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3760C171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E9E392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CC1182" w14:textId="77777777" w:rsidR="00F3742A" w:rsidRDefault="00F3742A" w:rsidP="00F3742A">
      <w:pPr>
        <w:pStyle w:val="PL"/>
        <w:rPr>
          <w:snapToGrid w:val="0"/>
        </w:rPr>
      </w:pPr>
    </w:p>
    <w:p w14:paraId="57C88E47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BroadcastPeriodicity ::= ENUMERATED {</w:t>
      </w:r>
    </w:p>
    <w:p w14:paraId="440722C5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ms80,</w:t>
      </w:r>
    </w:p>
    <w:p w14:paraId="60CDA566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ms160,</w:t>
      </w:r>
    </w:p>
    <w:p w14:paraId="4C4F1EFC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ms320,</w:t>
      </w:r>
    </w:p>
    <w:p w14:paraId="126476BA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ms640,</w:t>
      </w:r>
    </w:p>
    <w:p w14:paraId="332B747E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ms1280,</w:t>
      </w:r>
    </w:p>
    <w:p w14:paraId="2520E516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ms2560,</w:t>
      </w:r>
    </w:p>
    <w:p w14:paraId="7A013243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ms5120,</w:t>
      </w:r>
    </w:p>
    <w:p w14:paraId="1AF23A2A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AE209E" w14:textId="77777777" w:rsidR="00F3742A" w:rsidRPr="00707B3F" w:rsidRDefault="00F3742A" w:rsidP="00F374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26328E" w14:textId="77777777" w:rsidR="00F3742A" w:rsidRDefault="00F3742A" w:rsidP="00F3742A">
      <w:pPr>
        <w:pStyle w:val="PL"/>
        <w:rPr>
          <w:rFonts w:eastAsia="SimSun"/>
          <w:snapToGrid w:val="0"/>
          <w:lang w:eastAsia="zh-CN"/>
        </w:rPr>
      </w:pPr>
    </w:p>
    <w:p w14:paraId="3C6E2D4E" w14:textId="77777777" w:rsidR="00F3742A" w:rsidRPr="00FF5905" w:rsidRDefault="00F3742A" w:rsidP="00F3742A">
      <w:pPr>
        <w:pStyle w:val="PL"/>
      </w:pPr>
      <w:r>
        <w:t>PositioningBroadcastCells ::=</w:t>
      </w:r>
      <w:r w:rsidRPr="00056225">
        <w:t xml:space="preserve"> SEQUENCE (SIZE (1..maxno</w:t>
      </w:r>
      <w:r>
        <w:t>BcastCell</w:t>
      </w:r>
      <w:r w:rsidRPr="00056225">
        <w:t xml:space="preserve">)) OF </w:t>
      </w:r>
      <w:r>
        <w:t>NG-RAN-CGI</w:t>
      </w:r>
      <w:r w:rsidRPr="00056225">
        <w:t xml:space="preserve"> </w:t>
      </w:r>
    </w:p>
    <w:bookmarkEnd w:id="194"/>
    <w:p w14:paraId="69CCDA42" w14:textId="77777777" w:rsidR="00F3742A" w:rsidRPr="00707B3F" w:rsidRDefault="00F3742A" w:rsidP="00F3742A">
      <w:pPr>
        <w:pStyle w:val="PL"/>
        <w:rPr>
          <w:snapToGrid w:val="0"/>
          <w:lang w:eastAsia="zh-CN"/>
        </w:rPr>
      </w:pPr>
    </w:p>
    <w:p w14:paraId="72DDF668" w14:textId="77777777" w:rsidR="00F3742A" w:rsidRPr="00707B3F" w:rsidRDefault="00F3742A" w:rsidP="00F3742A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4842EB3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A468B80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0F6284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1790B9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 ::= CHOICE {</w:t>
      </w:r>
    </w:p>
    <w:p w14:paraId="2BBE15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radioNetwork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CauseRadioNetwork,</w:t>
      </w:r>
    </w:p>
    <w:p w14:paraId="3651FF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CauseProtocol,</w:t>
      </w:r>
    </w:p>
    <w:p w14:paraId="02D64F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misc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CauseMisc,</w:t>
      </w:r>
    </w:p>
    <w:p w14:paraId="72B86D6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cause-Extension</w:t>
      </w:r>
      <w:r w:rsidRPr="00707B3F">
        <w:rPr>
          <w:snapToGrid w:val="0"/>
        </w:rPr>
        <w:tab/>
        <w:t>ProtocolIE-Single-Container {{ Cause-ExtensionIE }}</w:t>
      </w:r>
    </w:p>
    <w:p w14:paraId="2849296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9C685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006D49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Cause-ExtensionIE NRPPA-PROTOCOL-IES ::= {</w:t>
      </w:r>
    </w:p>
    <w:p w14:paraId="5116B8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FC39F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ED61F7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780EC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CauseMisc ::= ENUMERATED {</w:t>
      </w:r>
    </w:p>
    <w:p w14:paraId="680631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509E245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DE642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599C65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75AAE0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CauseProtocol ::= ENUMERATED {</w:t>
      </w:r>
    </w:p>
    <w:p w14:paraId="4CD231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transfer-syntax-error,</w:t>
      </w:r>
    </w:p>
    <w:p w14:paraId="36B883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abstract-syntax-error-reject,</w:t>
      </w:r>
    </w:p>
    <w:p w14:paraId="5F8A32E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abstract-syntax-error-ignore-and-notify,</w:t>
      </w:r>
    </w:p>
    <w:p w14:paraId="53D03D3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message-not-compatible-with-receiver-state,</w:t>
      </w:r>
    </w:p>
    <w:p w14:paraId="76C9F4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semantic-error,</w:t>
      </w:r>
    </w:p>
    <w:p w14:paraId="3CC1135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560F092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abstract-syntax-error-falsely-constructed-message,</w:t>
      </w:r>
    </w:p>
    <w:p w14:paraId="19DE16C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81B7C7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182F4B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7F1EF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CauseRadioNetwork ::= ENUMERATED {</w:t>
      </w:r>
    </w:p>
    <w:p w14:paraId="0787CD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7FF3DEE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requested-item-not-supported,</w:t>
      </w:r>
    </w:p>
    <w:p w14:paraId="49BA392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requested-item-temporarily-not-available,</w:t>
      </w:r>
    </w:p>
    <w:p w14:paraId="082F57B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B4523C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67A85C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569E54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A8D960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Cell-Portion-ID ::= INTEGER (0..4095,...)</w:t>
      </w:r>
    </w:p>
    <w:p w14:paraId="14C278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3A697F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CGI-EUTRA ::= SEQUENCE {</w:t>
      </w:r>
    </w:p>
    <w:p w14:paraId="291F72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366F1DE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eUTRAcellIdentifier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EUTRACellIdentifier,</w:t>
      </w:r>
    </w:p>
    <w:p w14:paraId="5FDBDF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{CGI-EUTRA-ExtIEs} } OPTIONAL,</w:t>
      </w:r>
    </w:p>
    <w:p w14:paraId="1120836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75DEFE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9C9DA9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FD4CDD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CGI-EUTRA-ExtIEs NRPPA-PROTOCOL-EXTENSION ::= {</w:t>
      </w:r>
    </w:p>
    <w:p w14:paraId="11E9A7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C2C6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A4DA9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06E6EF9" w14:textId="77777777" w:rsidR="00F3742A" w:rsidRDefault="00F3742A" w:rsidP="00F3742A">
      <w:pPr>
        <w:pStyle w:val="PL"/>
        <w:rPr>
          <w:snapToGrid w:val="0"/>
        </w:rPr>
      </w:pPr>
    </w:p>
    <w:p w14:paraId="07A41DC1" w14:textId="77777777" w:rsidR="00F3742A" w:rsidRPr="003D1ACF" w:rsidRDefault="00F3742A" w:rsidP="00F3742A">
      <w:pPr>
        <w:pStyle w:val="PL"/>
        <w:rPr>
          <w:snapToGrid w:val="0"/>
        </w:rPr>
      </w:pPr>
      <w:bookmarkStart w:id="195" w:name="_Hlk50146266"/>
      <w:r w:rsidRPr="003D1ACF">
        <w:rPr>
          <w:snapToGrid w:val="0"/>
        </w:rPr>
        <w:t>CGI-NR ::= SEQUENCE {</w:t>
      </w:r>
    </w:p>
    <w:p w14:paraId="3E1619AE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ab/>
        <w:t>pLMN-Identity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  <w:t>PLMN-Identity,</w:t>
      </w:r>
    </w:p>
    <w:p w14:paraId="70E3F443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ab/>
        <w:t>nRcellIdentifier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  <w:t>NRCellIdentifier,</w:t>
      </w:r>
    </w:p>
    <w:p w14:paraId="741E9630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ab/>
        <w:t>iE-Extensions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  <w:t>ProtocolExtensionContainer { {CGI-NR-ExtIEs} } OPTIONAL,</w:t>
      </w:r>
    </w:p>
    <w:p w14:paraId="5474A659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1A1E885D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20621E12" w14:textId="77777777" w:rsidR="00F3742A" w:rsidRPr="003D1ACF" w:rsidRDefault="00F3742A" w:rsidP="00F3742A">
      <w:pPr>
        <w:pStyle w:val="PL"/>
        <w:rPr>
          <w:snapToGrid w:val="0"/>
        </w:rPr>
      </w:pPr>
    </w:p>
    <w:p w14:paraId="6F285A8C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>CGI-NR-ExtIEs NRPPA-PROTOCOL-EXTENSION ::= {</w:t>
      </w:r>
    </w:p>
    <w:p w14:paraId="7A26AE08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38EF6ECE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bookmarkEnd w:id="195"/>
    <w:p w14:paraId="547A9F17" w14:textId="77777777" w:rsidR="00F3742A" w:rsidRPr="00707B3F" w:rsidRDefault="00F3742A" w:rsidP="00F3742A">
      <w:pPr>
        <w:pStyle w:val="PL"/>
        <w:rPr>
          <w:snapToGrid w:val="0"/>
        </w:rPr>
      </w:pPr>
    </w:p>
    <w:p w14:paraId="7F360F6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7FA627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CPLength-EUTRA ::= ENUMERATED {</w:t>
      </w:r>
    </w:p>
    <w:p w14:paraId="3B9FA2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normal,</w:t>
      </w:r>
    </w:p>
    <w:p w14:paraId="7638680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extended,</w:t>
      </w:r>
    </w:p>
    <w:p w14:paraId="6CFCC4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80BD7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4F1BE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AEE6D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 ::= SEQUENCE {</w:t>
      </w:r>
    </w:p>
    <w:p w14:paraId="17FCAE8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3BFAA0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AEA07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F2C1F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AB09E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iEsCriticalityDiagnostics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CriticalityDiagnostics-IE-List</w:t>
      </w:r>
      <w:r w:rsidRPr="00707B3F">
        <w:rPr>
          <w:snapToGrid w:val="0"/>
        </w:rPr>
        <w:tab/>
        <w:t>OPTIONAL,</w:t>
      </w:r>
    </w:p>
    <w:p w14:paraId="44C9E1C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{CriticalityDiagnostics-ExtIEs} }</w:t>
      </w:r>
      <w:r w:rsidRPr="00707B3F">
        <w:rPr>
          <w:snapToGrid w:val="0"/>
        </w:rPr>
        <w:tab/>
        <w:t>OPTIONAL,</w:t>
      </w:r>
    </w:p>
    <w:p w14:paraId="0FE7D3C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B376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EE8CC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40CA9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4DAF7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CriticalityDiagnostics-ExtIEs NRPPA-PROTOCOL-EXTENSION ::= {</w:t>
      </w:r>
    </w:p>
    <w:p w14:paraId="0F5729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DDA087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08260A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4C257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 ::= SEQUENCE (SIZE (1..maxNrOfErrors)) OF</w:t>
      </w:r>
    </w:p>
    <w:p w14:paraId="1E90C2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{</w:t>
      </w:r>
    </w:p>
    <w:p w14:paraId="329546E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23CD70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ProtocolIE-ID,</w:t>
      </w:r>
    </w:p>
    <w:p w14:paraId="1B673F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typeOfError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TypeOfError,</w:t>
      </w:r>
    </w:p>
    <w:p w14:paraId="62F3A9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{CriticalityDiagnostics-IE-List-ExtIEs} } OPTIONAL,</w:t>
      </w:r>
    </w:p>
    <w:p w14:paraId="38AA9B7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041B02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B35A2D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3B4E6C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CriticalityDiagnostics-IE-List-ExtIEs NRPPA-PROTOCOL-EXTENSION ::= {</w:t>
      </w:r>
    </w:p>
    <w:p w14:paraId="7E061D8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A6ED8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DF2294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E268A9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9ECD98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42420F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B64B4D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617A6AA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bw6,</w:t>
      </w:r>
    </w:p>
    <w:p w14:paraId="30598A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bw15,</w:t>
      </w:r>
    </w:p>
    <w:p w14:paraId="76145C6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bw25,</w:t>
      </w:r>
    </w:p>
    <w:p w14:paraId="06294A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bw50,</w:t>
      </w:r>
    </w:p>
    <w:p w14:paraId="7923EE9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bw75,</w:t>
      </w:r>
    </w:p>
    <w:p w14:paraId="7286470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bw100,</w:t>
      </w:r>
    </w:p>
    <w:p w14:paraId="24603F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B6ED9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68D4D6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5DEACD9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bookmarkStart w:id="196" w:name="_Hlk50146299"/>
      <w:bookmarkStart w:id="197" w:name="_Hlk50051947"/>
      <w:bookmarkStart w:id="198" w:name="_Hlk42766807"/>
      <w:r w:rsidRPr="00FF5905">
        <w:rPr>
          <w:snapToGrid w:val="0"/>
        </w:rPr>
        <w:t>DL-PRS</w:t>
      </w:r>
      <w:r>
        <w:rPr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7A99F185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 xml:space="preserve">prsid 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INTEGER (0..255),</w:t>
      </w:r>
    </w:p>
    <w:p w14:paraId="7ED382B5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dl-PRSResourceSetID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INTEGER (0..7),</w:t>
      </w:r>
    </w:p>
    <w:p w14:paraId="134A62A7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dl-PRSResourceID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INTEGER (0..63)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OPTIONAL,</w:t>
      </w:r>
    </w:p>
    <w:p w14:paraId="27B74EC0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iE-Extensions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>ProtocolExtensionContainer { {</w:t>
      </w:r>
      <w:r w:rsidRPr="00FF5905">
        <w:rPr>
          <w:snapToGrid w:val="0"/>
        </w:rPr>
        <w:t>DL-PRS</w:t>
      </w:r>
      <w:r w:rsidRPr="00FF5905">
        <w:rPr>
          <w:noProof w:val="0"/>
          <w:snapToGrid w:val="0"/>
        </w:rPr>
        <w:t>-ExtIEs} }</w:t>
      </w:r>
      <w:r w:rsidRPr="00FF5905">
        <w:rPr>
          <w:noProof w:val="0"/>
          <w:snapToGrid w:val="0"/>
        </w:rPr>
        <w:tab/>
        <w:t>OPTIONAL,</w:t>
      </w:r>
    </w:p>
    <w:p w14:paraId="3E54EA6D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AB226CC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8739B8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01BE5157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FF5905">
        <w:rPr>
          <w:snapToGrid w:val="0"/>
        </w:rPr>
        <w:t>DL-PRS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7D433611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7E249D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4F5DF3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7FD3EE9E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DL-PRSMutingPattern ::= CHOICE {</w:t>
      </w:r>
    </w:p>
    <w:p w14:paraId="00761E36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two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(SIZE(2)),</w:t>
      </w:r>
    </w:p>
    <w:p w14:paraId="4E71B464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four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(SIZE(4)),</w:t>
      </w:r>
    </w:p>
    <w:p w14:paraId="7B2231B3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six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(SIZE(6)),</w:t>
      </w:r>
    </w:p>
    <w:p w14:paraId="69D98F5E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eight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(SIZE(8)),</w:t>
      </w:r>
    </w:p>
    <w:p w14:paraId="5A5E065A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sixteen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(SIZE(16)),</w:t>
      </w:r>
    </w:p>
    <w:p w14:paraId="6426988A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thirty-two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(SIZE(32)),</w:t>
      </w:r>
    </w:p>
    <w:p w14:paraId="37B6CAEA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choice-extension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ProtocolIE-Single-Container { { DL-PRSMutingPattern-ExtIEs } }</w:t>
      </w:r>
    </w:p>
    <w:p w14:paraId="7A93323E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}</w:t>
      </w:r>
    </w:p>
    <w:p w14:paraId="7BFB8069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7A7A4124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DL-PRSMutingPattern-ExtIEs NRPPA-PROTOCOL-IES ::= {</w:t>
      </w:r>
    </w:p>
    <w:p w14:paraId="3F21EBCD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...</w:t>
      </w:r>
    </w:p>
    <w:p w14:paraId="135FFCB4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}</w:t>
      </w:r>
    </w:p>
    <w:p w14:paraId="646E4813" w14:textId="77777777" w:rsidR="00F3742A" w:rsidRPr="005C5FC3" w:rsidRDefault="00F3742A" w:rsidP="00F3742A">
      <w:pPr>
        <w:pStyle w:val="PL"/>
        <w:rPr>
          <w:rFonts w:eastAsia="Calibri"/>
          <w:snapToGrid w:val="0"/>
        </w:rPr>
      </w:pPr>
    </w:p>
    <w:p w14:paraId="75CFF410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5D310FC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maxPRS-ResourceSets)) OF DLPRSResourceSetARP,</w:t>
      </w:r>
    </w:p>
    <w:p w14:paraId="4D3F6119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OPTIONAL,</w:t>
      </w:r>
    </w:p>
    <w:p w14:paraId="137CD5D9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724B089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5955548" w14:textId="77777777" w:rsidR="00F3742A" w:rsidRPr="005C5FC3" w:rsidRDefault="00F3742A" w:rsidP="00F3742A">
      <w:pPr>
        <w:pStyle w:val="PL"/>
        <w:rPr>
          <w:rFonts w:eastAsia="Calibri"/>
        </w:rPr>
      </w:pPr>
    </w:p>
    <w:p w14:paraId="1CF57902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10301101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F090D96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95AEC24" w14:textId="77777777" w:rsidR="00F3742A" w:rsidRPr="005C5FC3" w:rsidRDefault="00F3742A" w:rsidP="00F3742A">
      <w:pPr>
        <w:pStyle w:val="PL"/>
        <w:rPr>
          <w:rFonts w:eastAsia="Calibri"/>
        </w:rPr>
      </w:pPr>
    </w:p>
    <w:p w14:paraId="7021E0D7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EBB880C" w14:textId="77777777" w:rsidR="00F3742A" w:rsidRPr="005C5FC3" w:rsidRDefault="00F3742A" w:rsidP="00F3742A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(0..7),</w:t>
      </w:r>
    </w:p>
    <w:p w14:paraId="5B5F1C95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6AD8735E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maxPRS-ResourcesPerSet)) OF DLPRSResourceARP,</w:t>
      </w:r>
    </w:p>
    <w:p w14:paraId="0CCEC4ED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OPTIONAL,</w:t>
      </w:r>
    </w:p>
    <w:p w14:paraId="73658199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829D20E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76C2626" w14:textId="77777777" w:rsidR="00F3742A" w:rsidRPr="005C5FC3" w:rsidRDefault="00F3742A" w:rsidP="00F3742A">
      <w:pPr>
        <w:pStyle w:val="PL"/>
        <w:rPr>
          <w:rFonts w:eastAsia="Calibri"/>
        </w:rPr>
      </w:pPr>
    </w:p>
    <w:p w14:paraId="2B004916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45009D32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39B5697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955A703" w14:textId="77777777" w:rsidR="00F3742A" w:rsidRPr="005C5FC3" w:rsidRDefault="00F3742A" w:rsidP="00F3742A">
      <w:pPr>
        <w:pStyle w:val="PL"/>
        <w:rPr>
          <w:rFonts w:eastAsia="Calibri"/>
        </w:rPr>
      </w:pPr>
    </w:p>
    <w:p w14:paraId="25F4F4DC" w14:textId="77777777" w:rsidR="00F3742A" w:rsidRPr="005C5FC3" w:rsidRDefault="00F3742A" w:rsidP="00F3742A">
      <w:pPr>
        <w:pStyle w:val="PL"/>
        <w:rPr>
          <w:rFonts w:eastAsia="Calibri"/>
          <w:snapToGrid w:val="0"/>
        </w:rPr>
      </w:pPr>
    </w:p>
    <w:p w14:paraId="41625C6F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580F739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F992AEF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210FBF2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DL-PRSResourceSetARPLocation-ExtIEs } }</w:t>
      </w:r>
    </w:p>
    <w:p w14:paraId="409E6D1F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8CD21EB" w14:textId="77777777" w:rsidR="00F3742A" w:rsidRPr="005C5FC3" w:rsidRDefault="00F3742A" w:rsidP="00F3742A">
      <w:pPr>
        <w:pStyle w:val="PL"/>
        <w:rPr>
          <w:rFonts w:eastAsia="Calibri"/>
        </w:rPr>
      </w:pPr>
    </w:p>
    <w:p w14:paraId="109AFE2E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515DAF7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27E0EAB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905A743" w14:textId="77777777" w:rsidR="00F3742A" w:rsidRPr="005C5FC3" w:rsidRDefault="00F3742A" w:rsidP="00F3742A">
      <w:pPr>
        <w:pStyle w:val="PL"/>
        <w:rPr>
          <w:rFonts w:eastAsia="Calibri"/>
          <w:snapToGrid w:val="0"/>
        </w:rPr>
      </w:pPr>
    </w:p>
    <w:p w14:paraId="78EE99D1" w14:textId="77777777" w:rsidR="00F3742A" w:rsidRPr="005C5FC3" w:rsidRDefault="00F3742A" w:rsidP="00F3742A">
      <w:pPr>
        <w:pStyle w:val="PL"/>
        <w:rPr>
          <w:rFonts w:eastAsia="Calibri"/>
          <w:snapToGrid w:val="0"/>
        </w:rPr>
      </w:pPr>
    </w:p>
    <w:p w14:paraId="748FD704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4D38AA77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(0..63),</w:t>
      </w:r>
    </w:p>
    <w:p w14:paraId="11F0745F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50AD0B85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OPTIONAL,</w:t>
      </w:r>
    </w:p>
    <w:p w14:paraId="199FD133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32949E0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203E0A2" w14:textId="77777777" w:rsidR="00F3742A" w:rsidRPr="005C5FC3" w:rsidRDefault="00F3742A" w:rsidP="00F3742A">
      <w:pPr>
        <w:pStyle w:val="PL"/>
        <w:rPr>
          <w:rFonts w:eastAsia="Calibri"/>
        </w:rPr>
      </w:pPr>
    </w:p>
    <w:p w14:paraId="69CD5A8D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0617B9CE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73FD180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6550825" w14:textId="77777777" w:rsidR="00F3742A" w:rsidRPr="005C5FC3" w:rsidRDefault="00F3742A" w:rsidP="00F3742A">
      <w:pPr>
        <w:pStyle w:val="PL"/>
        <w:rPr>
          <w:rFonts w:eastAsia="Calibri"/>
          <w:snapToGrid w:val="0"/>
        </w:rPr>
      </w:pPr>
    </w:p>
    <w:p w14:paraId="47265BD1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59D3BBE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C09A132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879C558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DL-PRSResourceARPLocation-ExtIEs } }</w:t>
      </w:r>
    </w:p>
    <w:p w14:paraId="32949411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9011484" w14:textId="77777777" w:rsidR="00F3742A" w:rsidRPr="005C5FC3" w:rsidRDefault="00F3742A" w:rsidP="00F3742A">
      <w:pPr>
        <w:pStyle w:val="PL"/>
        <w:rPr>
          <w:rFonts w:eastAsia="Calibri"/>
        </w:rPr>
      </w:pPr>
    </w:p>
    <w:p w14:paraId="097CB23F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FCEC766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AC4437D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  <w:bookmarkEnd w:id="196"/>
    </w:p>
    <w:bookmarkEnd w:id="197"/>
    <w:bookmarkEnd w:id="198"/>
    <w:p w14:paraId="265DC5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65DC88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06E3F6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26CFEF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199" w:name="_Hlk515361362"/>
      <w:r w:rsidRPr="00707B3F">
        <w:rPr>
          <w:snapToGrid w:val="0"/>
        </w:rPr>
        <w:t>E-CID-MeasurementResult</w:t>
      </w:r>
      <w:bookmarkEnd w:id="199"/>
      <w:r w:rsidRPr="00707B3F">
        <w:rPr>
          <w:snapToGrid w:val="0"/>
        </w:rPr>
        <w:t xml:space="preserve"> ::= SEQUENCE {</w:t>
      </w:r>
    </w:p>
    <w:p w14:paraId="5A7DB0B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22F0D01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0B6CE9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6C548A6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24E06A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0661225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76EFA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78E3A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669B1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1FC3D50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00" w:name="_Hlk50051971"/>
      <w:r w:rsidRPr="00707B3F">
        <w:rPr>
          <w:snapToGrid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</w:t>
      </w: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>
        <w:t xml:space="preserve">GeographicalCoordinates </w:t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bookmarkEnd w:id="200"/>
    <w:p w14:paraId="36CF4EC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A0DB96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B8D81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EB1AFB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11AFA16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9CED7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2F21205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4E20797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F</w:t>
      </w:r>
    </w:p>
    <w:p w14:paraId="0E49F3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61D2E1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687EFDA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AD5D7D1" w14:textId="77777777" w:rsidR="00F3742A" w:rsidRPr="00DC4880" w:rsidRDefault="00F3742A" w:rsidP="00F3742A">
      <w:pPr>
        <w:pStyle w:val="PL"/>
        <w:rPr>
          <w:rFonts w:eastAsia="Calibri"/>
        </w:rPr>
      </w:pPr>
      <w:bookmarkStart w:id="201" w:name="_Hlk50051985"/>
      <w:r w:rsidRPr="00DC4880">
        <w:rPr>
          <w:rFonts w:eastAsia="Calibri"/>
          <w:lang w:eastAsia="zh-CN"/>
        </w:rPr>
        <w:t xml:space="preserve">GeographicalCoordinates </w:t>
      </w:r>
      <w:r w:rsidRPr="00DC4880">
        <w:rPr>
          <w:rFonts w:eastAsia="Calibri"/>
        </w:rPr>
        <w:t>::= SEQUENCE {</w:t>
      </w:r>
    </w:p>
    <w:p w14:paraId="28C55933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ab/>
        <w:t>tRPPositionDefinitionType</w:t>
      </w:r>
      <w:r w:rsidRPr="00DC4880">
        <w:rPr>
          <w:rFonts w:eastAsia="Calibri"/>
        </w:rPr>
        <w:tab/>
        <w:t>TRPPositionDefinitionType,</w:t>
      </w:r>
    </w:p>
    <w:p w14:paraId="35FBBF23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OPTIONAL,</w:t>
      </w:r>
    </w:p>
    <w:p w14:paraId="15E071BE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ab/>
        <w:t>iE-Extensions</w:t>
      </w:r>
      <w:r w:rsidRPr="00DC4880">
        <w:rPr>
          <w:rFonts w:eastAsia="Calibri"/>
        </w:rPr>
        <w:tab/>
      </w:r>
      <w:r w:rsidRPr="00DC4880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DC4880">
        <w:rPr>
          <w:rFonts w:eastAsia="Calibri"/>
        </w:rPr>
        <w:t xml:space="preserve">ProtocolExtensionContainer { { </w:t>
      </w: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>-ExtIEs } } OPTIONAL,</w:t>
      </w:r>
    </w:p>
    <w:p w14:paraId="5E783933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453735B0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72138ACF" w14:textId="77777777" w:rsidR="00F3742A" w:rsidRPr="00DC4880" w:rsidRDefault="00F3742A" w:rsidP="00F3742A">
      <w:pPr>
        <w:pStyle w:val="PL"/>
        <w:rPr>
          <w:rFonts w:eastAsia="Calibri"/>
        </w:rPr>
      </w:pPr>
    </w:p>
    <w:p w14:paraId="72C11A49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DC4880">
        <w:rPr>
          <w:rFonts w:eastAsia="Calibri"/>
        </w:rPr>
        <w:t>PROTOCOL-EXTENSION ::= {</w:t>
      </w:r>
    </w:p>
    <w:p w14:paraId="751A62B8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104A24F5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07788514" w14:textId="77777777" w:rsidR="00F3742A" w:rsidRPr="00DC4880" w:rsidRDefault="00F3742A" w:rsidP="00F3742A">
      <w:pPr>
        <w:pStyle w:val="PL"/>
        <w:rPr>
          <w:rFonts w:eastAsia="Calibri"/>
        </w:rPr>
      </w:pPr>
    </w:p>
    <w:p w14:paraId="3595FAFA" w14:textId="77777777" w:rsidR="00F3742A" w:rsidRDefault="00F3742A" w:rsidP="00F3742A">
      <w:pPr>
        <w:pStyle w:val="PL"/>
        <w:rPr>
          <w:noProof w:val="0"/>
        </w:rPr>
      </w:pPr>
    </w:p>
    <w:p w14:paraId="55CA10D3" w14:textId="77777777" w:rsidR="00F3742A" w:rsidRDefault="00F3742A" w:rsidP="00F3742A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GNB-RxTxTimeDiff </w:t>
      </w:r>
      <w:r>
        <w:rPr>
          <w:snapToGrid w:val="0"/>
        </w:rPr>
        <w:t>::= SEQUENCE {</w:t>
      </w:r>
    </w:p>
    <w:p w14:paraId="43F45DD9" w14:textId="77777777" w:rsidR="00F3742A" w:rsidRDefault="00F3742A" w:rsidP="00F3742A">
      <w:pPr>
        <w:pStyle w:val="PL"/>
        <w:rPr>
          <w:snapToGrid w:val="0"/>
        </w:rPr>
      </w:pPr>
    </w:p>
    <w:p w14:paraId="10C11697" w14:textId="77777777" w:rsidR="00F3742A" w:rsidRDefault="00F3742A" w:rsidP="00F3742A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14:paraId="5A8C60A4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56645FD9" w14:textId="77777777" w:rsidR="00F3742A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3BDF3BA" w14:textId="77777777" w:rsidR="00F3742A" w:rsidRPr="00ED4DAE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3C15FE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14:paraId="61246892" w14:textId="77777777" w:rsidR="00F3742A" w:rsidRPr="00ED4DAE" w:rsidRDefault="00F3742A" w:rsidP="00F3742A">
      <w:pPr>
        <w:pStyle w:val="PL"/>
        <w:rPr>
          <w:snapToGrid w:val="0"/>
        </w:rPr>
      </w:pPr>
    </w:p>
    <w:p w14:paraId="4CCC84D3" w14:textId="77777777" w:rsidR="00F3742A" w:rsidRPr="00ED4DAE" w:rsidRDefault="00F3742A" w:rsidP="00F3742A">
      <w:pPr>
        <w:pStyle w:val="PL"/>
        <w:rPr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14:paraId="5D10800C" w14:textId="77777777" w:rsidR="00F3742A" w:rsidRPr="00707B3F" w:rsidRDefault="00F3742A" w:rsidP="00F3742A">
      <w:pPr>
        <w:pStyle w:val="PL"/>
        <w:rPr>
          <w:snapToGrid w:val="0"/>
        </w:rPr>
      </w:pPr>
    </w:p>
    <w:p w14:paraId="5D0D2DB1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9EB744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E98EFC" w14:textId="77777777" w:rsidR="00F3742A" w:rsidRDefault="00F3742A" w:rsidP="00F3742A">
      <w:pPr>
        <w:pStyle w:val="PL"/>
        <w:rPr>
          <w:snapToGrid w:val="0"/>
        </w:rPr>
      </w:pPr>
    </w:p>
    <w:p w14:paraId="171F26E0" w14:textId="77777777" w:rsidR="00F3742A" w:rsidRDefault="00F3742A" w:rsidP="00F3742A">
      <w:pPr>
        <w:pStyle w:val="PL"/>
        <w:rPr>
          <w:snapToGrid w:val="0"/>
        </w:rPr>
      </w:pPr>
    </w:p>
    <w:p w14:paraId="2123243C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5C31E8DD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01BF42AD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985025),</w:t>
      </w:r>
    </w:p>
    <w:p w14:paraId="216D98E7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  <w:t>k2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492513),</w:t>
      </w:r>
    </w:p>
    <w:p w14:paraId="048F964A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  <w:t>k3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246257),</w:t>
      </w:r>
    </w:p>
    <w:p w14:paraId="13853A20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  <w:t>k4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123129),</w:t>
      </w:r>
    </w:p>
    <w:p w14:paraId="79139BAA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bookmarkEnd w:id="201"/>
    <w:p w14:paraId="0047B1E3" w14:textId="77777777" w:rsidR="00F3742A" w:rsidRDefault="00F3742A" w:rsidP="00F3742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ProtocolIE-Single-Container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597FFEF2" w14:textId="77777777" w:rsidR="00F3742A" w:rsidRDefault="00F3742A" w:rsidP="00F3742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E646D93" w14:textId="77777777" w:rsidR="00F3742A" w:rsidRDefault="00F3742A" w:rsidP="00F3742A">
      <w:pPr>
        <w:pStyle w:val="PL"/>
        <w:tabs>
          <w:tab w:val="left" w:pos="1375"/>
        </w:tabs>
        <w:rPr>
          <w:noProof w:val="0"/>
        </w:rPr>
      </w:pPr>
    </w:p>
    <w:p w14:paraId="0DCC523C" w14:textId="77777777" w:rsidR="00F3742A" w:rsidRDefault="00F3742A" w:rsidP="00F3742A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NRPPA-PROTOCOL-IES ::= {</w:t>
      </w:r>
    </w:p>
    <w:p w14:paraId="727B7341" w14:textId="77777777" w:rsidR="00F3742A" w:rsidRDefault="00F3742A" w:rsidP="00F3742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5016BF1" w14:textId="77777777" w:rsidR="00F3742A" w:rsidRDefault="00F3742A" w:rsidP="00F3742A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296C29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CB4AE25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H</w:t>
      </w:r>
    </w:p>
    <w:p w14:paraId="0A8982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856D60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HESSID ::= OCTET STRING (SIZE(6))</w:t>
      </w:r>
    </w:p>
    <w:p w14:paraId="165D78E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AF4E049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</w:t>
      </w:r>
    </w:p>
    <w:p w14:paraId="3F4D0F3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A4E4BEA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J</w:t>
      </w:r>
    </w:p>
    <w:p w14:paraId="78C2FEA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BB185F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K</w:t>
      </w:r>
    </w:p>
    <w:p w14:paraId="146E5C6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8DADFD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2FCAE6F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0B8F17" w14:textId="77777777" w:rsidR="00F3742A" w:rsidRPr="00BA3049" w:rsidRDefault="00F3742A" w:rsidP="00F3742A">
      <w:pPr>
        <w:pStyle w:val="PL"/>
        <w:rPr>
          <w:snapToGrid w:val="0"/>
        </w:rPr>
      </w:pPr>
      <w:bookmarkStart w:id="202" w:name="_Hlk50146355"/>
      <w:r w:rsidRPr="00BA3049">
        <w:rPr>
          <w:snapToGrid w:val="0"/>
        </w:rPr>
        <w:t>LCG-to-GCS-TranslationItem::= SEQUENCE {</w:t>
      </w:r>
    </w:p>
    <w:p w14:paraId="547D1469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r w:rsidRPr="00BA3049">
        <w:rPr>
          <w:snapToGrid w:val="0"/>
        </w:rPr>
        <w:tab/>
      </w:r>
      <w:r w:rsidRPr="00FF5905">
        <w:rPr>
          <w:snapToGrid w:val="0"/>
          <w:lang w:val="sv-SE"/>
        </w:rPr>
        <w:t>alpha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(0..359) </w:t>
      </w:r>
      <w:r w:rsidRPr="00FF5905">
        <w:rPr>
          <w:snapToGrid w:val="0"/>
          <w:lang w:val="sv-SE"/>
        </w:rPr>
        <w:tab/>
        <w:t>OPTIONAL,</w:t>
      </w:r>
    </w:p>
    <w:p w14:paraId="5D84DCAE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alphaFine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4D12E590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</w:t>
      </w:r>
      <w:r w:rsidRPr="00FF5905">
        <w:rPr>
          <w:snapToGrid w:val="0"/>
          <w:lang w:val="sv-SE"/>
        </w:rPr>
        <w:tab/>
        <w:t>OPTIONAL,</w:t>
      </w:r>
    </w:p>
    <w:p w14:paraId="68FDA3CB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6581A4D2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gamma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(0..359) </w:t>
      </w:r>
      <w:r w:rsidRPr="00FF5905">
        <w:rPr>
          <w:snapToGrid w:val="0"/>
          <w:lang w:val="sv-SE"/>
        </w:rPr>
        <w:tab/>
        <w:t>OPTIONAL,</w:t>
      </w:r>
    </w:p>
    <w:p w14:paraId="399CF2B7" w14:textId="77777777" w:rsidR="00F3742A" w:rsidRPr="00BA3049" w:rsidRDefault="00F3742A" w:rsidP="00F3742A">
      <w:pPr>
        <w:pStyle w:val="PL"/>
        <w:rPr>
          <w:snapToGrid w:val="0"/>
        </w:rPr>
      </w:pPr>
      <w:r w:rsidRPr="00FF5905">
        <w:rPr>
          <w:snapToGrid w:val="0"/>
          <w:lang w:val="sv-SE"/>
        </w:rPr>
        <w:tab/>
      </w:r>
      <w:r w:rsidRPr="00BA3049">
        <w:rPr>
          <w:snapToGrid w:val="0"/>
        </w:rPr>
        <w:t>gammaFine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 w:rsidRPr="00BA3049">
        <w:rPr>
          <w:snapToGrid w:val="0"/>
        </w:rPr>
        <w:tab/>
        <w:t xml:space="preserve">INTEGER (0..9) </w:t>
      </w:r>
      <w:r w:rsidRPr="00BA3049">
        <w:rPr>
          <w:snapToGrid w:val="0"/>
        </w:rPr>
        <w:tab/>
      </w:r>
      <w:r w:rsidRPr="00BA3049">
        <w:rPr>
          <w:snapToGrid w:val="0"/>
        </w:rPr>
        <w:tab/>
        <w:t>OPTIONAL,</w:t>
      </w:r>
    </w:p>
    <w:p w14:paraId="55183BEF" w14:textId="77777777" w:rsidR="00F3742A" w:rsidRPr="00BA3049" w:rsidRDefault="00F3742A" w:rsidP="00F3742A">
      <w:pPr>
        <w:pStyle w:val="PL"/>
        <w:rPr>
          <w:snapToGrid w:val="0"/>
        </w:rPr>
      </w:pPr>
      <w:r w:rsidRPr="00BA3049">
        <w:rPr>
          <w:snapToGrid w:val="0"/>
        </w:rPr>
        <w:tab/>
        <w:t>...</w:t>
      </w:r>
    </w:p>
    <w:p w14:paraId="1DC0176B" w14:textId="77777777" w:rsidR="00F3742A" w:rsidRPr="00707B3F" w:rsidRDefault="00F3742A" w:rsidP="00F3742A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6D4F244F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</w:p>
    <w:p w14:paraId="1030CCA2" w14:textId="77777777" w:rsidR="00F3742A" w:rsidRPr="00E545CC" w:rsidRDefault="00F3742A" w:rsidP="00F3742A">
      <w:pPr>
        <w:pStyle w:val="PL"/>
        <w:rPr>
          <w:rFonts w:eastAsia="Calibri" w:cs="Courier New"/>
          <w:snapToGrid w:val="0"/>
          <w:szCs w:val="22"/>
        </w:rPr>
      </w:pPr>
    </w:p>
    <w:p w14:paraId="3B2725EA" w14:textId="77777777" w:rsidR="00F3742A" w:rsidRPr="006F674A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67E64B49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08E32217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C9F756B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C685207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91FAD50" w14:textId="77777777" w:rsidR="00F3742A" w:rsidRDefault="00F3742A" w:rsidP="00F3742A">
      <w:pPr>
        <w:pStyle w:val="PL"/>
        <w:rPr>
          <w:rFonts w:eastAsia="Calibri" w:cs="Courier New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  <w:r>
        <w:rPr>
          <w:rFonts w:eastAsia="Calibri" w:cs="Courier New"/>
          <w:szCs w:val="22"/>
          <w:lang w:val="fr-FR"/>
        </w:rPr>
        <w:t>,</w:t>
      </w:r>
    </w:p>
    <w:p w14:paraId="3F489693" w14:textId="77777777" w:rsidR="00F3742A" w:rsidRPr="006F674A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  <w:lang w:val="fr-FR"/>
        </w:rPr>
        <w:tab/>
        <w:t>...</w:t>
      </w:r>
    </w:p>
    <w:p w14:paraId="5EC56E4D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7256533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</w:p>
    <w:p w14:paraId="50A83E93" w14:textId="77777777" w:rsidR="00F3742A" w:rsidRPr="006F674A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E545CC">
        <w:rPr>
          <w:rFonts w:eastAsia="Calibri" w:cs="Courier New"/>
          <w:szCs w:val="22"/>
        </w:rPr>
        <w:t>PROTOCOL-EXTENSION ::= {</w:t>
      </w:r>
    </w:p>
    <w:p w14:paraId="61758091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73D21B7B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202"/>
    <w:p w14:paraId="5E753199" w14:textId="77777777" w:rsidR="00F3742A" w:rsidRDefault="00F3742A" w:rsidP="00F3742A">
      <w:pPr>
        <w:pStyle w:val="PL"/>
        <w:rPr>
          <w:snapToGrid w:val="0"/>
        </w:rPr>
      </w:pPr>
    </w:p>
    <w:p w14:paraId="50FC946C" w14:textId="77777777" w:rsidR="00F3742A" w:rsidRPr="00707B3F" w:rsidRDefault="00F3742A" w:rsidP="00F3742A">
      <w:pPr>
        <w:pStyle w:val="PL"/>
        <w:rPr>
          <w:snapToGrid w:val="0"/>
        </w:rPr>
      </w:pPr>
    </w:p>
    <w:p w14:paraId="04D6C4E9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M</w:t>
      </w:r>
    </w:p>
    <w:p w14:paraId="3E4CD1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41481B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03" w:name="_Hlk50649220"/>
      <w:r w:rsidRPr="00707B3F">
        <w:rPr>
          <w:snapToGrid w:val="0"/>
        </w:rPr>
        <w:t>Measurement-ID ::= INTEGER (1..</w:t>
      </w:r>
      <w:r w:rsidRPr="00FF5905">
        <w:rPr>
          <w:snapToGrid w:val="0"/>
        </w:rPr>
        <w:t xml:space="preserve"> </w:t>
      </w:r>
      <w:bookmarkStart w:id="204" w:name="_Hlk50052037"/>
      <w:r w:rsidRPr="00FF5905">
        <w:rPr>
          <w:snapToGrid w:val="0"/>
        </w:rPr>
        <w:t>6553</w:t>
      </w:r>
      <w:r>
        <w:rPr>
          <w:snapToGrid w:val="0"/>
        </w:rPr>
        <w:t>6</w:t>
      </w:r>
      <w:r w:rsidRPr="00793DAB">
        <w:rPr>
          <w:snapToGrid w:val="0"/>
        </w:rPr>
        <w:t>)</w:t>
      </w:r>
      <w:bookmarkEnd w:id="204"/>
    </w:p>
    <w:p w14:paraId="41C0EEDF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198AC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205" w:name="_Hlk50052049"/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793146C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275AE4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t xml:space="preserve">MeasurementBeamInfo </w:t>
      </w:r>
      <w:r w:rsidRPr="00707B3F">
        <w:rPr>
          <w:snapToGrid w:val="0"/>
        </w:rPr>
        <w:t>::= SEQUENCE {</w:t>
      </w:r>
    </w:p>
    <w:p w14:paraId="27AB3C59" w14:textId="77777777" w:rsidR="00F3742A" w:rsidRDefault="00F3742A" w:rsidP="00F3742A">
      <w:pPr>
        <w:pStyle w:val="PL"/>
        <w:spacing w:line="0" w:lineRule="atLeast"/>
      </w:pPr>
      <w:r>
        <w:rPr>
          <w:snapToGrid w:val="0"/>
        </w:rPr>
        <w:tab/>
      </w:r>
      <w:r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F36ED7C" w14:textId="77777777" w:rsidR="00F3742A" w:rsidRDefault="00F3742A" w:rsidP="00F3742A">
      <w:pPr>
        <w:pStyle w:val="PL"/>
        <w:spacing w:line="0" w:lineRule="atLeast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29418F0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5317F50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ProtocolExtensionContainer { { </w:t>
      </w:r>
      <w:r>
        <w:t>MeasurementBeamInfo</w:t>
      </w:r>
      <w:r w:rsidRPr="00707B3F">
        <w:rPr>
          <w:snapToGrid w:val="0"/>
        </w:rPr>
        <w:t>-ExtIEs} } OPTIONAL,</w:t>
      </w:r>
    </w:p>
    <w:p w14:paraId="591EE07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095D21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EA920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94FF9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t>MeasurementBeamInfo</w:t>
      </w:r>
      <w:r w:rsidRPr="00707B3F">
        <w:rPr>
          <w:snapToGrid w:val="0"/>
        </w:rPr>
        <w:t>-ExtIEs NRPPA-PROTOCOL-EXTENSION ::= {</w:t>
      </w:r>
    </w:p>
    <w:p w14:paraId="2C1091E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2BA0C0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205"/>
    <w:p w14:paraId="066C62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bookmarkEnd w:id="203"/>
    <w:p w14:paraId="0718234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40E20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6D00BF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50B835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45E88C3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055826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21D1592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7755E28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ms2048,</w:t>
      </w:r>
    </w:p>
    <w:p w14:paraId="34DFC86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ms5120,</w:t>
      </w:r>
    </w:p>
    <w:p w14:paraId="081716C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ms10240,</w:t>
      </w:r>
    </w:p>
    <w:p w14:paraId="78D13BC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min1,</w:t>
      </w:r>
    </w:p>
    <w:p w14:paraId="0DEE8A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min6,</w:t>
      </w:r>
    </w:p>
    <w:p w14:paraId="1344F2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min12,</w:t>
      </w:r>
    </w:p>
    <w:p w14:paraId="571F837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min30,</w:t>
      </w:r>
    </w:p>
    <w:p w14:paraId="6F0315D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min60,</w:t>
      </w:r>
    </w:p>
    <w:p w14:paraId="6468C5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26D799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CDDA7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E60CB8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 ::= SEQUENCE (SIZE (1.. maxNoMeas)) OF ProtocolIE-Single-Container { {MeasurementQuantities-ItemIEs} }</w:t>
      </w:r>
    </w:p>
    <w:p w14:paraId="226D5C5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87BCB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MeasurementQuantities-ItemIEs NRPPA-PROTOCOL-IES ::= {</w:t>
      </w:r>
    </w:p>
    <w:p w14:paraId="2031FE3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</w:p>
    <w:p w14:paraId="38F2704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7C933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CBC01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MeasurementQuantities-Item ::= SEQUENCE {</w:t>
      </w:r>
    </w:p>
    <w:p w14:paraId="23A032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MeasurementQuantitiesValue,</w:t>
      </w:r>
    </w:p>
    <w:p w14:paraId="53C159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MeasurementQuantitiesValue-ExtIEs} } OPTIONAL,</w:t>
      </w:r>
    </w:p>
    <w:p w14:paraId="3BA3536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3C377C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CD5D8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2E7C7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00E7513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52483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4CFE6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6D009C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0614F0B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6C635DE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3B15E39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51CA24E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52F679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5490A3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4BD7836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25D983E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sS-RSRP,</w:t>
      </w:r>
    </w:p>
    <w:p w14:paraId="24A5FB3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sS-RSRQ,</w:t>
      </w:r>
    </w:p>
    <w:p w14:paraId="0EA2BBE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cSI-RSRP,</w:t>
      </w:r>
    </w:p>
    <w:p w14:paraId="140F67B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cSI-RSRQ,</w:t>
      </w:r>
    </w:p>
    <w:p w14:paraId="2E0B507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angleOfArrivalNR</w:t>
      </w:r>
    </w:p>
    <w:p w14:paraId="031AD5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787E0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2AA30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06220B6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31BEB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412BFD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valueAngleOfArrival-EUTRA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(0..719),</w:t>
      </w:r>
    </w:p>
    <w:p w14:paraId="4FA8C1D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valueTimingAdvanceType1-EUTRA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1820FA4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valueTimingAdvanceType2-EUTRA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442E06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resultRSRP-EUTRA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ResultRSRP-EUTRA,</w:t>
      </w:r>
    </w:p>
    <w:p w14:paraId="34BC49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ResultRSRQ-EUTRA,</w:t>
      </w:r>
    </w:p>
    <w:p w14:paraId="3665F7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measuredResultsValue-Extension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00DF93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C3867D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AF391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2D19E3D2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ResultSS-RSRP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ResultSS-RSRP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5545AAEE" w14:textId="77777777" w:rsidR="00F3742A" w:rsidRPr="0054226D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ResultSS-RSRQ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ResultSS-RSRQ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6CBB5CC7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ResultCSI-RSRP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ResultCSI-RSRP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6AE322D8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ResultCSI-RSRQ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ResultCSI-RSRQ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6BCAFA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AngleOfArrivalNR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2FAC7FC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7ADC4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06808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21BA30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194AB6D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255016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NarrowBandIndex ::= INTEGER (0..15,...)</w:t>
      </w:r>
    </w:p>
    <w:p w14:paraId="722418E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DDBFD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 ::= SEQUENCE {</w:t>
      </w:r>
    </w:p>
    <w:p w14:paraId="2BA3AD6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latitudeSign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4140613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5DDDA30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1AC3A0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directionOfAltitude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5DFEA13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0C7B82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794BAD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674C82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7D34C2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6C0EE5F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confidence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(0..100),</w:t>
      </w:r>
    </w:p>
    <w:p w14:paraId="1299982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NG-RANAccessPointPosition-ExtIEs} } OPTIONAL,</w:t>
      </w:r>
    </w:p>
    <w:p w14:paraId="296E5B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9B316A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678329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C3ADB9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NG-RANAccessPointPosition-ExtIEs NRPPA-PROTOCOL-EXTENSION ::= {</w:t>
      </w:r>
    </w:p>
    <w:p w14:paraId="390659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3AE72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67E5C5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8A9DF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206" w:name="_Hlk50052691"/>
      <w:bookmarkStart w:id="207" w:name="_Hlk50146450"/>
      <w:r>
        <w:rPr>
          <w:rFonts w:hint="eastAsia"/>
          <w:lang w:eastAsia="zh-CN"/>
        </w:rPr>
        <w:t>N</w:t>
      </w:r>
      <w:r>
        <w:rPr>
          <w:lang w:eastAsia="zh-CN"/>
        </w:rPr>
        <w:t>GRANHighAccuracyAccessPointPosition</w:t>
      </w:r>
      <w:r>
        <w:rPr>
          <w:snapToGrid w:val="0"/>
        </w:rPr>
        <w:t xml:space="preserve"> ::= SEQUENCE {</w:t>
      </w:r>
    </w:p>
    <w:p w14:paraId="7802809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</w:t>
      </w:r>
      <w:r>
        <w:rPr>
          <w:snapToGrid w:val="0"/>
        </w:rPr>
        <w:t>-2147483648</w:t>
      </w:r>
      <w:r w:rsidRPr="00707B3F">
        <w:rPr>
          <w:snapToGrid w:val="0"/>
        </w:rPr>
        <w:t>..</w:t>
      </w:r>
      <w:r w:rsidRPr="00B34EB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2147483647</w:t>
      </w:r>
      <w:r w:rsidRPr="00707B3F">
        <w:rPr>
          <w:snapToGrid w:val="0"/>
        </w:rPr>
        <w:t>),</w:t>
      </w:r>
    </w:p>
    <w:p w14:paraId="130CFE7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</w:t>
      </w:r>
      <w:r>
        <w:rPr>
          <w:snapToGrid w:val="0"/>
        </w:rPr>
        <w:t>-2147483648</w:t>
      </w:r>
      <w:r w:rsidRPr="00707B3F">
        <w:rPr>
          <w:snapToGrid w:val="0"/>
        </w:rPr>
        <w:t>..</w:t>
      </w:r>
      <w:r w:rsidRPr="00B34EB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2147483647</w:t>
      </w:r>
      <w:r w:rsidRPr="00707B3F">
        <w:rPr>
          <w:snapToGrid w:val="0"/>
        </w:rPr>
        <w:t>),</w:t>
      </w:r>
    </w:p>
    <w:p w14:paraId="748B30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</w:t>
      </w:r>
      <w:r>
        <w:rPr>
          <w:snapToGrid w:val="0"/>
        </w:rPr>
        <w:t>-64000..1280000</w:t>
      </w:r>
      <w:r w:rsidRPr="00707B3F">
        <w:rPr>
          <w:snapToGrid w:val="0"/>
        </w:rPr>
        <w:t>),</w:t>
      </w:r>
    </w:p>
    <w:p w14:paraId="1AC19F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</w:t>
      </w:r>
      <w:r>
        <w:rPr>
          <w:snapToGrid w:val="0"/>
        </w:rPr>
        <w:t>aintySemi-major</w:t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1109340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</w:t>
      </w:r>
      <w:r>
        <w:rPr>
          <w:snapToGrid w:val="0"/>
        </w:rPr>
        <w:t>aintySemi-minor</w:t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291CB47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4D4462F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5394A15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</w:t>
      </w:r>
      <w:r>
        <w:rPr>
          <w:snapToGrid w:val="0"/>
        </w:rPr>
        <w:t>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07FEBF7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INTEGER (0..100),</w:t>
      </w:r>
      <w:r w:rsidRPr="008B2627">
        <w:rPr>
          <w:snapToGrid w:val="0"/>
        </w:rPr>
        <w:t xml:space="preserve"> </w:t>
      </w:r>
    </w:p>
    <w:p w14:paraId="5303A31A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iE-Extensions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ProtocolExtensionContainer { { </w:t>
      </w: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>-ExtIEs} } OPTIONAL,</w:t>
      </w:r>
    </w:p>
    <w:p w14:paraId="4D94EDBE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...</w:t>
      </w:r>
    </w:p>
    <w:p w14:paraId="65716EEF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>}</w:t>
      </w:r>
    </w:p>
    <w:p w14:paraId="4BB9A9A7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</w:p>
    <w:p w14:paraId="2CAE5BE9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FF5905">
        <w:rPr>
          <w:snapToGrid w:val="0"/>
        </w:rPr>
        <w:t>-PROTOCOL-EXTENSION ::= {</w:t>
      </w:r>
    </w:p>
    <w:p w14:paraId="3808D73B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...</w:t>
      </w:r>
    </w:p>
    <w:p w14:paraId="4635C74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>}</w:t>
      </w:r>
      <w:bookmarkEnd w:id="206"/>
      <w:bookmarkEnd w:id="207"/>
    </w:p>
    <w:p w14:paraId="1829D3C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ADE7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 ::= SEQUENCE {</w:t>
      </w:r>
    </w:p>
    <w:p w14:paraId="0589EB6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1717E02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NG-RANCell,</w:t>
      </w:r>
    </w:p>
    <w:p w14:paraId="09FDF71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{NG-RAN-CGI-ExtIEs} } OPTIONAL,</w:t>
      </w:r>
    </w:p>
    <w:p w14:paraId="6EFC90B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A4947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841281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AAFEE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NG-RAN-CGI-ExtIEs NRPPA-PROTOCOL-EXTENSION ::= {</w:t>
      </w:r>
    </w:p>
    <w:p w14:paraId="3900A4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8A1736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D57F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D8185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NG-RANCell ::= CHOICE {</w:t>
      </w:r>
    </w:p>
    <w:p w14:paraId="4CFE0CA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eUTRA-CellID</w:t>
      </w:r>
      <w:r w:rsidRPr="00707B3F">
        <w:rPr>
          <w:snapToGrid w:val="0"/>
        </w:rPr>
        <w:tab/>
        <w:t>EUTRACellIdentifier,</w:t>
      </w:r>
    </w:p>
    <w:p w14:paraId="4938696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nR-CellID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NRCellIdentifier,</w:t>
      </w:r>
    </w:p>
    <w:p w14:paraId="142FEB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nG-RANCell-Extension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NG-RANCell-ExtensionIE }}</w:t>
      </w:r>
    </w:p>
    <w:p w14:paraId="0D67CD7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241A398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B2DF0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NG-RANCell-ExtensionIE NRPPA-PROTOCOL-IES ::= {</w:t>
      </w:r>
    </w:p>
    <w:p w14:paraId="7C7DFE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8922D7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E6DF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6063315" w14:textId="77777777" w:rsidR="00F3742A" w:rsidRDefault="00F3742A" w:rsidP="00F3742A">
      <w:pPr>
        <w:pStyle w:val="PL"/>
        <w:spacing w:line="0" w:lineRule="atLeast"/>
        <w:rPr>
          <w:snapToGrid w:val="0"/>
          <w:lang w:val="fr-FR"/>
        </w:rPr>
      </w:pPr>
      <w:bookmarkStart w:id="208" w:name="_Hlk50146483"/>
      <w:bookmarkStart w:id="209" w:name="_Hlk50052708"/>
      <w:r w:rsidRPr="00FF5905">
        <w:rPr>
          <w:snapToGrid w:val="0"/>
          <w:lang w:val="fr-FR"/>
        </w:rPr>
        <w:t>NR-ARFCN ::= INTEGER (0..3279165)</w:t>
      </w:r>
      <w:bookmarkEnd w:id="208"/>
    </w:p>
    <w:bookmarkEnd w:id="209"/>
    <w:p w14:paraId="26E2811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A7E849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NRCellIdentifier ::= BIT STRING (SIZE (36))</w:t>
      </w:r>
    </w:p>
    <w:p w14:paraId="42B0F0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9190D59" w14:textId="77777777" w:rsidR="00F3742A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10" w:name="_Hlk50052720"/>
      <w:bookmarkStart w:id="211" w:name="_Hlk50146491"/>
      <w:r w:rsidRPr="00FF5905">
        <w:rPr>
          <w:snapToGrid w:val="0"/>
          <w:lang w:val="sv-SE"/>
        </w:rPr>
        <w:t>NR-PCI ::= INTEGER (0..1007)</w:t>
      </w:r>
    </w:p>
    <w:p w14:paraId="7121CC19" w14:textId="77777777" w:rsidR="00F3742A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p w14:paraId="389FC0D6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NR-PRS-Beam-Information ::= SEQUENCE {</w:t>
      </w:r>
    </w:p>
    <w:p w14:paraId="63B59EFE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 xml:space="preserve">nR-PRS-Beam-InformationList SEQUENCE (SIZE(1.. </w:t>
      </w:r>
      <w:r w:rsidRPr="00726F92">
        <w:t>maxPRS-ResourceSets</w:t>
      </w:r>
      <w:r w:rsidRPr="00BA3049">
        <w:rPr>
          <w:snapToGrid w:val="0"/>
        </w:rPr>
        <w:t>)) OF NR-PRS-Beam-InformationItem,</w:t>
      </w:r>
    </w:p>
    <w:p w14:paraId="49A15A87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lCG-to-GCS-TranslationList SEQUENCE (SIZE(1..maxnolcs-gcs-translation)) OF LCG-to-GCS-TranslationItem,</w:t>
      </w:r>
    </w:p>
    <w:p w14:paraId="4E1AC83B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BA3049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  <w:t>ProtocolExtensionContainer { { NR-PRS-Beam-Information-IEs} } OPTIONAL,</w:t>
      </w:r>
    </w:p>
    <w:p w14:paraId="74805B71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fr-FR"/>
        </w:rPr>
        <w:t xml:space="preserve"> </w:t>
      </w:r>
      <w:r w:rsidRPr="00FF5905">
        <w:rPr>
          <w:snapToGrid w:val="0"/>
          <w:lang w:val="fr-FR"/>
        </w:rPr>
        <w:tab/>
      </w:r>
      <w:r w:rsidRPr="00BA3049">
        <w:rPr>
          <w:snapToGrid w:val="0"/>
        </w:rPr>
        <w:t>...</w:t>
      </w:r>
    </w:p>
    <w:p w14:paraId="7B410059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07B751BE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</w:p>
    <w:p w14:paraId="1EC79FCC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 xml:space="preserve">NR-PRS-Beam-Information-IEs NRPPA-PROTOCOL-EXTENSION ::= { </w:t>
      </w:r>
    </w:p>
    <w:p w14:paraId="6B4A0A4E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 xml:space="preserve"> ...</w:t>
      </w:r>
    </w:p>
    <w:p w14:paraId="127A5131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79898C34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</w:p>
    <w:p w14:paraId="2CD4AB11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NR-PRS-Beam-InformationItem ::= SEQUENCE {</w:t>
      </w:r>
    </w:p>
    <w:p w14:paraId="75B36E89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pRSresource</w:t>
      </w:r>
      <w:r>
        <w:rPr>
          <w:snapToGrid w:val="0"/>
        </w:rPr>
        <w:t>Set</w:t>
      </w:r>
      <w:r w:rsidRPr="00BA3049">
        <w:rPr>
          <w:snapToGrid w:val="0"/>
        </w:rPr>
        <w:t xml:space="preserve">ID </w:t>
      </w:r>
      <w:r>
        <w:rPr>
          <w:snapToGrid w:val="0"/>
        </w:rPr>
        <w:tab/>
      </w:r>
      <w:r w:rsidRPr="00BA3049">
        <w:rPr>
          <w:snapToGrid w:val="0"/>
        </w:rPr>
        <w:t>INTEGER (0..7),</w:t>
      </w:r>
    </w:p>
    <w:p w14:paraId="7FA462EB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 xml:space="preserve">pRSAngleItem </w:t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SEQUENCE (SIZE(1..</w:t>
      </w:r>
      <w:r w:rsidRPr="00726F92">
        <w:rPr>
          <w:snapToGrid w:val="0"/>
        </w:rPr>
        <w:t>maxPRS-ResourcesPerSet</w:t>
      </w:r>
      <w:r w:rsidRPr="00BA3049">
        <w:rPr>
          <w:snapToGrid w:val="0"/>
        </w:rPr>
        <w:t>)) OF PRSAngleItem,</w:t>
      </w:r>
    </w:p>
    <w:p w14:paraId="6073D9F7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...</w:t>
      </w:r>
    </w:p>
    <w:p w14:paraId="577DB7AA" w14:textId="77777777" w:rsidR="00F3742A" w:rsidRPr="00AF2D8F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  <w:bookmarkEnd w:id="210"/>
    </w:p>
    <w:bookmarkEnd w:id="211"/>
    <w:p w14:paraId="0CFBD3E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33FDAC1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NumberOfAntennaPorts-EUTRA ::= ENUMERATED {</w:t>
      </w:r>
    </w:p>
    <w:p w14:paraId="25BF163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n1-or-n2,</w:t>
      </w:r>
    </w:p>
    <w:p w14:paraId="2EC50A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n4,</w:t>
      </w:r>
    </w:p>
    <w:p w14:paraId="584343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278D23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C84D02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E324C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NumberOfDlFrames-EUTRA ::= ENUMERATED {</w:t>
      </w:r>
    </w:p>
    <w:p w14:paraId="2AAD865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sf1,</w:t>
      </w:r>
    </w:p>
    <w:p w14:paraId="5E08A3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sf2,</w:t>
      </w:r>
    </w:p>
    <w:p w14:paraId="0C625B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sf4,</w:t>
      </w:r>
    </w:p>
    <w:p w14:paraId="346D183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sf6,</w:t>
      </w:r>
    </w:p>
    <w:p w14:paraId="5845F72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0F2672F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11586F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1E7504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NumberOfDlFrames-Extended-EUTRA ::= INTEGER (1..160,...)</w:t>
      </w:r>
    </w:p>
    <w:p w14:paraId="620078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708BC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NumberOfFrequencyHoppingBands ::= ENUMERATED {</w:t>
      </w:r>
    </w:p>
    <w:p w14:paraId="354735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twobands,</w:t>
      </w:r>
    </w:p>
    <w:p w14:paraId="07CB8A0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fourbands,</w:t>
      </w:r>
    </w:p>
    <w:p w14:paraId="267AA82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A928F5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39160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B24B1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212" w:name="_Hlk50146512"/>
      <w:bookmarkStart w:id="213" w:name="_Hlk50052734"/>
      <w:r w:rsidRPr="00FF5905">
        <w:t>NZP-CSI-RS-ResourceID</w:t>
      </w:r>
      <w:r>
        <w:rPr>
          <w:snapToGrid w:val="0"/>
        </w:rPr>
        <w:t xml:space="preserve">::= </w:t>
      </w:r>
      <w:r w:rsidRPr="00FF5905">
        <w:rPr>
          <w:snapToGrid w:val="0"/>
        </w:rPr>
        <w:t xml:space="preserve">INTEGER  (0..191, </w:t>
      </w:r>
      <w:r w:rsidRPr="001D2E49">
        <w:rPr>
          <w:noProof w:val="0"/>
          <w:snapToGrid w:val="0"/>
        </w:rPr>
        <w:t>...)</w:t>
      </w:r>
    </w:p>
    <w:bookmarkEnd w:id="212"/>
    <w:p w14:paraId="39AD5E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bookmarkEnd w:id="213"/>
    <w:p w14:paraId="4B1F1BD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</w:t>
      </w:r>
    </w:p>
    <w:p w14:paraId="037CB3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1FECA2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 ::= SEQUENCE (SIZE (1.. maxCellinRANnode)) OF SEQUENCE {</w:t>
      </w:r>
    </w:p>
    <w:p w14:paraId="069F25A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oTDOACellInfo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OTDOACell-Information,</w:t>
      </w:r>
    </w:p>
    <w:p w14:paraId="22740A1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{OTDOACells-ExtIEs} } OPTIONAL,</w:t>
      </w:r>
    </w:p>
    <w:p w14:paraId="58B4552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933542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12FD1E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294692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OTDOACells-ExtIEs NRPPA-PROTOCOL-EXTENSION ::= {</w:t>
      </w:r>
    </w:p>
    <w:p w14:paraId="1293D0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B34A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847565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3C8BA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OTDOACell-Information ::= SEQUENCE (SIZE (1..maxnoOTDOAtypes)) OF OTDOACell-Information-Item</w:t>
      </w:r>
    </w:p>
    <w:p w14:paraId="669A1C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144F6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OTDOACell-Information-Item ::= CHOICE {</w:t>
      </w:r>
    </w:p>
    <w:p w14:paraId="0DB370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37DF04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CGI-EUTRA,</w:t>
      </w:r>
    </w:p>
    <w:p w14:paraId="01C746E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54F6A72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1577BB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PRS-Bandwidth-EUTRA,</w:t>
      </w:r>
    </w:p>
    <w:p w14:paraId="2D4F7C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pRS-ConfigurationIndex-EUTRA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PRS-ConfigurationIndex-EUTRA, </w:t>
      </w:r>
    </w:p>
    <w:p w14:paraId="5D58A2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2C5FC78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NumberOfDlFrames-EUTRA,</w:t>
      </w:r>
    </w:p>
    <w:p w14:paraId="717709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numberOfAntennaPorts-EUTRA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NumberOfAntennaPorts-EUTRA,</w:t>
      </w:r>
    </w:p>
    <w:p w14:paraId="7EBACD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sFNInitialisationTime-EUTRA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SFNInitialisationTime-EUTRA,</w:t>
      </w:r>
    </w:p>
    <w:p w14:paraId="5F72FB8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592996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pRSMutingConfiguration-EUTRA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PRSMutingConfiguration-EUTRA,</w:t>
      </w:r>
    </w:p>
    <w:p w14:paraId="2B81BE3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PRS-ID-EUTRA,</w:t>
      </w:r>
    </w:p>
    <w:p w14:paraId="2B6B55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TP-ID-EUTRA,</w:t>
      </w:r>
    </w:p>
    <w:p w14:paraId="4FAD33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tpType-EUTRA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TP-Type-EUTRA,</w:t>
      </w:r>
    </w:p>
    <w:p w14:paraId="429E44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numberOfDlFrames-Extended-EUTRA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bookmarkStart w:id="214" w:name="_Hlk515353772"/>
      <w:r w:rsidRPr="00707B3F">
        <w:rPr>
          <w:snapToGrid w:val="0"/>
        </w:rPr>
        <w:t>NumberOfDlFrames-Extended</w:t>
      </w:r>
      <w:bookmarkEnd w:id="214"/>
      <w:r w:rsidRPr="00707B3F">
        <w:rPr>
          <w:snapToGrid w:val="0"/>
        </w:rPr>
        <w:t>-EUTRA,</w:t>
      </w:r>
    </w:p>
    <w:p w14:paraId="4CA616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crsCPlength-EUTRA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1AB4037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dL-Bandwidth-EUTRA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DL-Bandwidth-EUTRA,</w:t>
      </w:r>
    </w:p>
    <w:p w14:paraId="06F5A96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pRSOccasionGroup-EUTRA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PRSOccasionGroup-EUTRA,</w:t>
      </w:r>
    </w:p>
    <w:p w14:paraId="196F83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pRSFrequencyHoppingConfiguration-EUTRA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PRSFrequencyHoppingConfiguration-EUTRA,</w:t>
      </w:r>
    </w:p>
    <w:p w14:paraId="661DEE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oTDOACe</w:t>
      </w:r>
      <w:r>
        <w:rPr>
          <w:snapToGrid w:val="0"/>
        </w:rPr>
        <w:t>ll-Information-Item-Extension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ProtocolIE-Single-Container {{ OTDOACell-Information-Item-ExtensionIE }}</w:t>
      </w:r>
    </w:p>
    <w:p w14:paraId="25622C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24A0B1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D977281" w14:textId="77777777" w:rsidR="00F3742A" w:rsidRDefault="00F3742A" w:rsidP="00F3742A">
      <w:pPr>
        <w:pStyle w:val="PL"/>
        <w:rPr>
          <w:snapToGrid w:val="0"/>
        </w:rPr>
      </w:pPr>
      <w:r w:rsidRPr="00041B47">
        <w:rPr>
          <w:snapToGrid w:val="0"/>
        </w:rPr>
        <w:t>OTDOACell-Information-Item-ExtensionIE NRPPA-PROTOCOL-IES ::= {</w:t>
      </w:r>
    </w:p>
    <w:p w14:paraId="261084D9" w14:textId="77777777" w:rsidR="00F3742A" w:rsidRPr="00041B47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TDD-Config-EUTRA-Item</w:t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TDD-Config-EUTRA-Item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PRESENCE </w:t>
      </w:r>
      <w:r>
        <w:rPr>
          <w:snapToGrid w:val="0"/>
        </w:rPr>
        <w:tab/>
        <w:t xml:space="preserve">optional </w:t>
      </w:r>
      <w:r w:rsidRPr="00776B47">
        <w:rPr>
          <w:snapToGrid w:val="0"/>
        </w:rPr>
        <w:t>},</w:t>
      </w:r>
    </w:p>
    <w:p w14:paraId="62C54555" w14:textId="77777777" w:rsidR="00F3742A" w:rsidRPr="00041B47" w:rsidRDefault="00F3742A" w:rsidP="00F3742A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4501B92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6E29D16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55274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OTDOA-Information-Item ::= ENUMERATED {</w:t>
      </w:r>
    </w:p>
    <w:p w14:paraId="575A41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pci,</w:t>
      </w:r>
    </w:p>
    <w:p w14:paraId="3C9308A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cGI,</w:t>
      </w:r>
    </w:p>
    <w:p w14:paraId="6FBF135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10556D9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385AC95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prsBandwidth,</w:t>
      </w:r>
    </w:p>
    <w:p w14:paraId="0DEA2BD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prsConfigIndex,</w:t>
      </w:r>
    </w:p>
    <w:p w14:paraId="6BA1149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cpLength,</w:t>
      </w:r>
    </w:p>
    <w:p w14:paraId="1DA019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noDlFrames,</w:t>
      </w:r>
    </w:p>
    <w:p w14:paraId="2202477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noAntennaPorts,</w:t>
      </w:r>
    </w:p>
    <w:p w14:paraId="4C7C6E0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sFNInitTime,</w:t>
      </w:r>
    </w:p>
    <w:p w14:paraId="5C950B0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5CD5169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prsmutingconfiguration,</w:t>
      </w:r>
    </w:p>
    <w:p w14:paraId="75D13D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prsid,</w:t>
      </w:r>
    </w:p>
    <w:p w14:paraId="7729C2F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tpid,</w:t>
      </w:r>
    </w:p>
    <w:p w14:paraId="182A1BE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tpType,</w:t>
      </w:r>
    </w:p>
    <w:p w14:paraId="227C7A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crsCPlength,</w:t>
      </w:r>
    </w:p>
    <w:p w14:paraId="1C85B1E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dlBandwidth, </w:t>
      </w:r>
    </w:p>
    <w:p w14:paraId="50073E9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multipleprsConfigurationsperCell,</w:t>
      </w:r>
    </w:p>
    <w:p w14:paraId="40F905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prsOccasionGroup,</w:t>
      </w:r>
    </w:p>
    <w:p w14:paraId="2C62D56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prsFrequencyHoppingConfiguration,</w:t>
      </w:r>
    </w:p>
    <w:p w14:paraId="66A20D16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71DCED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tddConfig</w:t>
      </w:r>
    </w:p>
    <w:p w14:paraId="437F8A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F05A5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5C6844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 ::= SEQUENCE (SIZE (0.. maxNoMeas)) OF ProtocolIE-Single-Container { {OtherRATMeasurementQuantities-ItemIEs} }</w:t>
      </w:r>
    </w:p>
    <w:p w14:paraId="1BCDC5B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02654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OtherRATMeasurementQuantities-ItemIEs NRPPA-PROTOCOL-IES ::= {</w:t>
      </w:r>
    </w:p>
    <w:p w14:paraId="198178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id-OtherRATMeasurementQuantities-Item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OtherRATMeasurementQuantities-Item PRESENCE mandatory}}</w:t>
      </w:r>
    </w:p>
    <w:p w14:paraId="16F487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DF62DF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 ::= SEQUENCE {</w:t>
      </w:r>
    </w:p>
    <w:p w14:paraId="284E5D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OtherRATMeasurementQuantitiesValue,</w:t>
      </w:r>
    </w:p>
    <w:p w14:paraId="6152EE5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OtherRATMeasurementQuantitiesValue-ExtIEs} } OPTIONAL,</w:t>
      </w:r>
    </w:p>
    <w:p w14:paraId="458F616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899147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3B32E3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BFFC52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OtherRATMeasurementQuantitiesValue-ExtIEs NRPPA-PROTOCOL-EXTENSION ::= {</w:t>
      </w:r>
    </w:p>
    <w:p w14:paraId="7E3C0BB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09B3AE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E30C49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FF349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 ::= ENUMERATED {</w:t>
      </w:r>
    </w:p>
    <w:p w14:paraId="636008C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geran,</w:t>
      </w:r>
    </w:p>
    <w:p w14:paraId="763CF07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utran,</w:t>
      </w:r>
    </w:p>
    <w:p w14:paraId="1AE2C87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0931948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nR,</w:t>
      </w:r>
    </w:p>
    <w:p w14:paraId="4E1B35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</w:t>
      </w:r>
    </w:p>
    <w:p w14:paraId="04D3625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C70E53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2167CF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43C517F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B34A7A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2E10C4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545BC8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60397E4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18AF30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3DB171E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71283C8" w14:textId="77777777" w:rsidR="00F3742A" w:rsidRPr="00041B47" w:rsidRDefault="00F3742A" w:rsidP="00F3742A">
      <w:pPr>
        <w:pStyle w:val="PL"/>
        <w:spacing w:line="0" w:lineRule="atLeast"/>
        <w:rPr>
          <w:snapToGrid w:val="0"/>
        </w:rPr>
      </w:pPr>
    </w:p>
    <w:p w14:paraId="7C567E1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1D307B3F" w14:textId="77777777" w:rsidR="00F3742A" w:rsidRPr="00811E5F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811E5F">
        <w:rPr>
          <w:snapToGrid w:val="0"/>
        </w:rPr>
        <w:t>{ ID id-</w:t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}|</w:t>
      </w:r>
    </w:p>
    <w:p w14:paraId="67F4E498" w14:textId="77777777" w:rsidR="00F3742A" w:rsidRPr="00041B47" w:rsidRDefault="00F3742A" w:rsidP="00F3742A">
      <w:pPr>
        <w:pStyle w:val="PL"/>
        <w:spacing w:line="0" w:lineRule="atLeast"/>
        <w:rPr>
          <w:snapToGrid w:val="0"/>
        </w:rPr>
      </w:pPr>
      <w:r w:rsidRPr="00811E5F">
        <w:rPr>
          <w:snapToGrid w:val="0"/>
        </w:rPr>
        <w:tab/>
        <w:t>{ ID id-ResultEUTRA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  <w:t>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},</w:t>
      </w:r>
    </w:p>
    <w:p w14:paraId="38F28AB6" w14:textId="77777777" w:rsidR="00F3742A" w:rsidRPr="00041B47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BC04CB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B4D130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6E0C77E" w14:textId="77777777" w:rsidR="00F3742A" w:rsidRDefault="00F3742A" w:rsidP="00F3742A">
      <w:pPr>
        <w:pStyle w:val="PL"/>
        <w:rPr>
          <w:noProof w:val="0"/>
          <w:snapToGrid w:val="0"/>
        </w:rPr>
      </w:pPr>
      <w:bookmarkStart w:id="215" w:name="_Hlk50146563"/>
      <w:bookmarkStart w:id="216" w:name="_Hlk50052783"/>
      <w:r>
        <w:rPr>
          <w:noProof w:val="0"/>
          <w:snapToGrid w:val="0"/>
        </w:rPr>
        <w:t>Outcome ::= ENUMERATED {</w:t>
      </w:r>
    </w:p>
    <w:p w14:paraId="38520A96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failed,</w:t>
      </w:r>
    </w:p>
    <w:p w14:paraId="3E6CDFDA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71D4935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}</w:t>
      </w:r>
    </w:p>
    <w:bookmarkEnd w:id="215"/>
    <w:p w14:paraId="03259F6B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56176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bookmarkEnd w:id="216"/>
    <w:p w14:paraId="170C1A45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465886A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D32C0B5" w14:textId="77777777" w:rsidR="00F3742A" w:rsidRPr="008F31DA" w:rsidRDefault="00F3742A" w:rsidP="00F3742A">
      <w:pPr>
        <w:pStyle w:val="PL"/>
        <w:rPr>
          <w:noProof w:val="0"/>
        </w:rPr>
      </w:pPr>
      <w:bookmarkStart w:id="217" w:name="_Hlk50052796"/>
      <w:r>
        <w:rPr>
          <w:snapToGrid w:val="0"/>
        </w:rPr>
        <w:t xml:space="preserve">PathlossReferenceInformation </w:t>
      </w:r>
      <w:r w:rsidRPr="008F31DA">
        <w:rPr>
          <w:noProof w:val="0"/>
        </w:rPr>
        <w:t>::= SEQUENCE {</w:t>
      </w:r>
    </w:p>
    <w:p w14:paraId="2F17CC40" w14:textId="77777777" w:rsidR="00F3742A" w:rsidRPr="004151EA" w:rsidRDefault="00F3742A" w:rsidP="00F3742A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rPr>
          <w:noProof w:val="0"/>
        </w:rPr>
        <w:t>pathlossR</w:t>
      </w:r>
      <w:r>
        <w:rPr>
          <w:snapToGrid w:val="0"/>
        </w:rPr>
        <w:t>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</w:t>
      </w:r>
      <w:r w:rsidRPr="004151EA">
        <w:rPr>
          <w:noProof w:val="0"/>
        </w:rPr>
        <w:t>,</w:t>
      </w:r>
    </w:p>
    <w:p w14:paraId="3F038DB0" w14:textId="77777777" w:rsidR="00F3742A" w:rsidRPr="004151EA" w:rsidRDefault="00F3742A" w:rsidP="00F3742A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PathlossReferenceInformation</w:t>
      </w:r>
      <w:r w:rsidRPr="004151EA">
        <w:rPr>
          <w:noProof w:val="0"/>
        </w:rPr>
        <w:t>-ExtIEs } } OPTIONAL,</w:t>
      </w:r>
    </w:p>
    <w:p w14:paraId="065F7BFF" w14:textId="77777777" w:rsidR="00F3742A" w:rsidRPr="00EA5FA7" w:rsidRDefault="00F3742A" w:rsidP="00F3742A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18249E0F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D076AC" w14:textId="77777777" w:rsidR="00F3742A" w:rsidRPr="00EA5FA7" w:rsidRDefault="00F3742A" w:rsidP="00F3742A">
      <w:pPr>
        <w:pStyle w:val="PL"/>
        <w:rPr>
          <w:noProof w:val="0"/>
        </w:rPr>
      </w:pPr>
    </w:p>
    <w:p w14:paraId="0B657A6E" w14:textId="77777777" w:rsidR="00F3742A" w:rsidRPr="00EA5FA7" w:rsidRDefault="00F3742A" w:rsidP="00F3742A">
      <w:pPr>
        <w:pStyle w:val="PL"/>
        <w:rPr>
          <w:noProof w:val="0"/>
        </w:rPr>
      </w:pPr>
      <w:r>
        <w:rPr>
          <w:snapToGrid w:val="0"/>
        </w:rPr>
        <w:t>PathlossReferenceInformation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4F168E8C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6780BB" w14:textId="77777777" w:rsidR="00F3742A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30C240AE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7381646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DBB44B6" w14:textId="77777777" w:rsidR="00F3742A" w:rsidRPr="002A1C8D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PathlossReferenceSignal ::= CHOICE { </w:t>
      </w:r>
    </w:p>
    <w:p w14:paraId="0447C653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112909">
        <w:rPr>
          <w:snapToGrid w:val="0"/>
        </w:rPr>
        <w:t>SSB</w:t>
      </w:r>
      <w:r w:rsidRPr="00FF5905">
        <w:rPr>
          <w:snapToGrid w:val="0"/>
        </w:rPr>
        <w:t>,</w:t>
      </w:r>
    </w:p>
    <w:p w14:paraId="50900736" w14:textId="77777777" w:rsidR="00F3742A" w:rsidRPr="00805AE0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dL-PRS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4071912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 PathlossReferenceSignal-ExtensionIE }}</w:t>
      </w:r>
    </w:p>
    <w:p w14:paraId="5FD9C27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006CF8F" w14:textId="77777777" w:rsidR="00F3742A" w:rsidRDefault="00F3742A" w:rsidP="00F3742A">
      <w:pPr>
        <w:pStyle w:val="PL"/>
        <w:rPr>
          <w:highlight w:val="yellow"/>
        </w:rPr>
      </w:pPr>
    </w:p>
    <w:p w14:paraId="605589D9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PathlossReferenceSignal</w:t>
      </w:r>
      <w:r w:rsidRPr="00FC2994">
        <w:rPr>
          <w:noProof w:val="0"/>
          <w:snapToGrid w:val="0"/>
          <w:lang w:eastAsia="zh-CN"/>
        </w:rPr>
        <w:t>-ExtensionIE</w:t>
      </w:r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4C962F0F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8983B80" w14:textId="77777777" w:rsidR="00F3742A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bookmarkEnd w:id="217"/>
    <w:p w14:paraId="432F6A4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D0DECC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A4182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6E2D050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0265B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PhysCellIDGERAN ::= INTEGER (0..63, ...)</w:t>
      </w:r>
    </w:p>
    <w:p w14:paraId="6A91DAE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887A4B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06C7B1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5FD599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5362FE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D1004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4803631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4FCC936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bookmarkStart w:id="218" w:name="_Hlk50052815"/>
      <w:r>
        <w:rPr>
          <w:snapToGrid w:val="0"/>
        </w:rPr>
        <w:t xml:space="preserve">PeriodicityList ::= </w:t>
      </w:r>
      <w:r>
        <w:rPr>
          <w:noProof w:val="0"/>
          <w:snapToGrid w:val="0"/>
        </w:rPr>
        <w:t>SEQUENCE (SIZE (1..</w:t>
      </w:r>
      <w:r w:rsidRPr="00C84B39">
        <w:rPr>
          <w:noProof w:val="0"/>
          <w:snapToGrid w:val="0"/>
        </w:rPr>
        <w:t xml:space="preserve"> </w:t>
      </w:r>
      <w:r w:rsidRPr="00C53E69">
        <w:rPr>
          <w:noProof w:val="0"/>
          <w:snapToGrid w:val="0"/>
        </w:rPr>
        <w:t>maxnoSRS-Resource</w:t>
      </w:r>
      <w:r>
        <w:rPr>
          <w:noProof w:val="0"/>
          <w:snapToGrid w:val="0"/>
        </w:rPr>
        <w:t>PerSet)) OF PeriodicityItem</w:t>
      </w:r>
    </w:p>
    <w:p w14:paraId="30BFF96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4FCED32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 xml:space="preserve">PeriodicityItem ::= ENUMERATED </w:t>
      </w:r>
      <w:r w:rsidRPr="00E641E0">
        <w:rPr>
          <w:snapToGrid w:val="0"/>
        </w:rPr>
        <w:t>{ms0dot125, ms0dot25, ms0dot5, ms0dot625, ms1, ms1dot25, ms2, ms2dot5, ms4dot, ms5, ms8, ms10, ms16, ms20, ms32, ms40, ms64, ms80m, ms160, ms320, ms640m, ms1280, ms2560, ms5120, ms10240, ...}</w:t>
      </w:r>
    </w:p>
    <w:p w14:paraId="4C86917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187ABCB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CD6669C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PosSIBs </w:t>
      </w:r>
      <w:r>
        <w:rPr>
          <w:noProof w:val="0"/>
          <w:snapToGrid w:val="0"/>
        </w:rPr>
        <w:t>::= SEQUENCE (SIZE (1..</w:t>
      </w:r>
      <w:r w:rsidRPr="00C84B39">
        <w:rPr>
          <w:noProof w:val="0"/>
          <w:snapToGrid w:val="0"/>
        </w:rPr>
        <w:t xml:space="preserve"> </w:t>
      </w:r>
      <w:r w:rsidRPr="00BF1834">
        <w:rPr>
          <w:noProof w:val="0"/>
          <w:snapToGrid w:val="0"/>
        </w:rPr>
        <w:t>maxNrOfPosSIBs</w:t>
      </w:r>
      <w:r>
        <w:rPr>
          <w:noProof w:val="0"/>
          <w:snapToGrid w:val="0"/>
        </w:rPr>
        <w:t>)) OF SEQUENCE {</w:t>
      </w:r>
    </w:p>
    <w:p w14:paraId="382B3CAC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PosSIB-Type,</w:t>
      </w:r>
    </w:p>
    <w:p w14:paraId="6DC36FB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posSIB-Segments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PosSIB-Segments,</w:t>
      </w:r>
    </w:p>
    <w:p w14:paraId="7DA0D800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assistanceInformationMetaData</w:t>
      </w:r>
      <w:r>
        <w:rPr>
          <w:snapToGrid w:val="0"/>
        </w:rPr>
        <w:tab/>
        <w:t>AssistanceInformationMetaData</w:t>
      </w:r>
      <w:r>
        <w:rPr>
          <w:snapToGrid w:val="0"/>
        </w:rPr>
        <w:tab/>
        <w:t>OPTIONAL,</w:t>
      </w:r>
    </w:p>
    <w:p w14:paraId="1E8B7E33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broadcastPriority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(1..16,...)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752A4A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>iE-Extensions</w:t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  <w:t>ProtocolExtensionContainer { {</w:t>
      </w:r>
      <w:r w:rsidRPr="0026405E">
        <w:rPr>
          <w:snapToGrid w:val="0"/>
        </w:rPr>
        <w:t xml:space="preserve"> PosSIBs</w:t>
      </w:r>
      <w:r w:rsidRPr="0026405E">
        <w:rPr>
          <w:noProof w:val="0"/>
          <w:snapToGrid w:val="0"/>
        </w:rPr>
        <w:t>-ExtIEs} }</w:t>
      </w:r>
      <w:r w:rsidRPr="0026405E">
        <w:rPr>
          <w:noProof w:val="0"/>
          <w:snapToGrid w:val="0"/>
        </w:rPr>
        <w:tab/>
        <w:t>OPTIONAL,</w:t>
      </w:r>
    </w:p>
    <w:p w14:paraId="71E448D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26405E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5DCAAEBA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9DFAF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1EB10CE7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PosSIBs</w:t>
      </w:r>
      <w:r>
        <w:rPr>
          <w:noProof w:val="0"/>
          <w:snapToGrid w:val="0"/>
        </w:rPr>
        <w:t>-ExtIEs NRPPA-PROTOCOL-EXTENSION ::= {</w:t>
      </w:r>
    </w:p>
    <w:p w14:paraId="0948BE7B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C02FE0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F9913F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6245F4CD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PosSIB-Segments ::= SEQUENCE (SIZE (1..</w:t>
      </w:r>
      <w:r w:rsidRPr="00C84B39">
        <w:rPr>
          <w:noProof w:val="0"/>
          <w:snapToGrid w:val="0"/>
        </w:rPr>
        <w:t xml:space="preserve"> </w:t>
      </w:r>
      <w:r w:rsidRPr="00283EFC">
        <w:rPr>
          <w:noProof w:val="0"/>
          <w:snapToGrid w:val="0"/>
        </w:rPr>
        <w:t>maxNrOfSegments</w:t>
      </w:r>
      <w:r>
        <w:rPr>
          <w:noProof w:val="0"/>
          <w:snapToGrid w:val="0"/>
        </w:rPr>
        <w:t>)) OF SEQUENCE {</w:t>
      </w:r>
    </w:p>
    <w:p w14:paraId="30CD514A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assistanceDataSIBelement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snapToGrid w:val="0"/>
        </w:rPr>
        <w:t>OCTET STRING</w:t>
      </w:r>
      <w:r>
        <w:rPr>
          <w:noProof w:val="0"/>
          <w:snapToGrid w:val="0"/>
        </w:rPr>
        <w:t>,</w:t>
      </w:r>
    </w:p>
    <w:p w14:paraId="4FB43E2D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>iE-Extensions</w:t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  <w:t>ProtocolExtensionContainer { {</w:t>
      </w:r>
      <w:r w:rsidRPr="0026405E">
        <w:rPr>
          <w:snapToGrid w:val="0"/>
        </w:rPr>
        <w:t xml:space="preserve"> </w:t>
      </w:r>
      <w:r w:rsidRPr="0026405E">
        <w:rPr>
          <w:noProof w:val="0"/>
          <w:snapToGrid w:val="0"/>
        </w:rPr>
        <w:t>PosSIB-Segments-ExtIEs} }</w:t>
      </w:r>
      <w:r w:rsidRPr="0026405E">
        <w:rPr>
          <w:noProof w:val="0"/>
          <w:snapToGrid w:val="0"/>
        </w:rPr>
        <w:tab/>
        <w:t>OPTIONAL,</w:t>
      </w:r>
    </w:p>
    <w:p w14:paraId="50C22A5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26405E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43DE9429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E6B2D9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4968136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PosSIB-Segments-ExtIEs NRPPA-PROTOCOL-EXTENSION ::= {</w:t>
      </w:r>
    </w:p>
    <w:p w14:paraId="38BC8DAA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9102F">
        <w:rPr>
          <w:noProof w:val="0"/>
          <w:snapToGrid w:val="0"/>
          <w:lang w:val="fr-FR"/>
        </w:rPr>
        <w:t>...</w:t>
      </w:r>
    </w:p>
    <w:p w14:paraId="34937E49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196093F5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918E4E3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PosSIB-Type ::= ENUMERATED {</w:t>
      </w:r>
    </w:p>
    <w:p w14:paraId="3B11ABDC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posSibType1-1, </w:t>
      </w:r>
    </w:p>
    <w:p w14:paraId="2FFAF722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posSibType1-2, </w:t>
      </w:r>
    </w:p>
    <w:p w14:paraId="49E78F85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posSibType1-3, </w:t>
      </w:r>
    </w:p>
    <w:p w14:paraId="5379B5AF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posSibType1-4, </w:t>
      </w:r>
    </w:p>
    <w:p w14:paraId="7F3BE8A4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posSibType1-5,</w:t>
      </w:r>
    </w:p>
    <w:p w14:paraId="3858D543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posSibType1-6, </w:t>
      </w:r>
    </w:p>
    <w:p w14:paraId="42FA4494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posSibType1-7,</w:t>
      </w:r>
    </w:p>
    <w:p w14:paraId="1625C86C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428684DE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posSibType2-1, </w:t>
      </w:r>
    </w:p>
    <w:p w14:paraId="3DA403E0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posSibType2-2, </w:t>
      </w:r>
    </w:p>
    <w:p w14:paraId="5835904D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posSibType2-3,</w:t>
      </w:r>
    </w:p>
    <w:p w14:paraId="19EDB157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posSibType2-4, </w:t>
      </w:r>
    </w:p>
    <w:p w14:paraId="4EB92880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posSibType2-5, </w:t>
      </w:r>
    </w:p>
    <w:p w14:paraId="3053A4CC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posSibType2-6, </w:t>
      </w:r>
    </w:p>
    <w:p w14:paraId="13E5E7F9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posSibType2-7, </w:t>
      </w:r>
    </w:p>
    <w:p w14:paraId="76010855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posSibType2-8,</w:t>
      </w:r>
    </w:p>
    <w:p w14:paraId="20A98CA8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posSibType2-9, </w:t>
      </w:r>
    </w:p>
    <w:p w14:paraId="2385D28A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posSibType2-10, </w:t>
      </w:r>
    </w:p>
    <w:p w14:paraId="5FEAB2E0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posSibType2-11, </w:t>
      </w:r>
    </w:p>
    <w:p w14:paraId="49DD24CD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posSibType2-12, </w:t>
      </w:r>
    </w:p>
    <w:p w14:paraId="43D995C1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posSibType2-13, </w:t>
      </w:r>
    </w:p>
    <w:p w14:paraId="0D52D952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posSibType2-14, </w:t>
      </w:r>
    </w:p>
    <w:p w14:paraId="3E67C7DA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posSibType2-15, </w:t>
      </w:r>
    </w:p>
    <w:p w14:paraId="2E6ABE5A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posSibType2-16,</w:t>
      </w:r>
    </w:p>
    <w:p w14:paraId="50155976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posSibType2-17, </w:t>
      </w:r>
    </w:p>
    <w:p w14:paraId="5E15EABE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posSibType2-18, </w:t>
      </w:r>
    </w:p>
    <w:p w14:paraId="09DB63ED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posSibType2-19, </w:t>
      </w:r>
    </w:p>
    <w:p w14:paraId="409539F6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posSibType2-20, </w:t>
      </w:r>
    </w:p>
    <w:p w14:paraId="37DD7B6B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posSibType2-21, </w:t>
      </w:r>
    </w:p>
    <w:p w14:paraId="46D484AC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posSibType2-22, </w:t>
      </w:r>
    </w:p>
    <w:p w14:paraId="61F29B4A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posSibType2-23,</w:t>
      </w:r>
    </w:p>
    <w:p w14:paraId="333C59CC" w14:textId="77777777" w:rsidR="00F3742A" w:rsidRPr="00DF220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posSibType2-24,</w:t>
      </w:r>
    </w:p>
    <w:p w14:paraId="2D4DC0E0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posSibType2-25,</w:t>
      </w:r>
      <w:r w:rsidRPr="0029102F">
        <w:rPr>
          <w:noProof w:val="0"/>
          <w:snapToGrid w:val="0"/>
          <w:lang w:val="fr-FR"/>
        </w:rPr>
        <w:t xml:space="preserve"> </w:t>
      </w:r>
    </w:p>
    <w:p w14:paraId="1AED1C15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posSibType3-1, </w:t>
      </w:r>
    </w:p>
    <w:p w14:paraId="155B08C7" w14:textId="77777777" w:rsidR="00F3742A" w:rsidRPr="00805AE0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ab/>
        <w:t>posSibType4-1,</w:t>
      </w:r>
    </w:p>
    <w:p w14:paraId="606C8824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ab/>
        <w:t>posSibType5-1,</w:t>
      </w:r>
    </w:p>
    <w:p w14:paraId="3EAFC2B7" w14:textId="77777777" w:rsidR="00F3742A" w:rsidRPr="00DF220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 xml:space="preserve">posSibType6-1,  </w:t>
      </w:r>
    </w:p>
    <w:p w14:paraId="77CDC70F" w14:textId="77777777" w:rsidR="00F3742A" w:rsidRPr="00DF220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posSibType6-2,</w:t>
      </w:r>
    </w:p>
    <w:p w14:paraId="2C5A8FD3" w14:textId="77777777" w:rsidR="00F3742A" w:rsidRPr="00805AE0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 xml:space="preserve">posSibType6-3, </w:t>
      </w:r>
      <w:r w:rsidRPr="00805AE0">
        <w:rPr>
          <w:noProof w:val="0"/>
          <w:snapToGrid w:val="0"/>
          <w:lang w:val="fr-FR"/>
        </w:rPr>
        <w:t xml:space="preserve"> </w:t>
      </w:r>
    </w:p>
    <w:p w14:paraId="294C516B" w14:textId="77777777" w:rsidR="00F3742A" w:rsidRPr="00805AE0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ab/>
        <w:t>...</w:t>
      </w:r>
    </w:p>
    <w:p w14:paraId="6FDC3F73" w14:textId="77777777" w:rsidR="00F3742A" w:rsidRPr="00805AE0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>}</w:t>
      </w:r>
    </w:p>
    <w:p w14:paraId="6F7B06DA" w14:textId="77777777" w:rsidR="00F3742A" w:rsidRPr="00805AE0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5DC2BE9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1315DE1A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48F656F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2D736BE5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3FFEF71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3359674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07DCAED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4D2D68">
        <w:rPr>
          <w:snapToGrid w:val="0"/>
          <w:lang w:val="fr-FR"/>
        </w:rPr>
        <w:t>},</w:t>
      </w:r>
    </w:p>
    <w:p w14:paraId="382B6A75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749FDEDF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3435FF15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16879C07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6B79726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2D26227F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SpatialRelationPos OPTIONAL,</w:t>
      </w:r>
    </w:p>
    <w:p w14:paraId="2B063695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PosSRSResource-Item-ExtIEs} }</w:t>
      </w:r>
      <w:r w:rsidRPr="004D2D68">
        <w:rPr>
          <w:snapToGrid w:val="0"/>
          <w:lang w:val="fr-FR"/>
        </w:rPr>
        <w:tab/>
        <w:t>OPTIONAL,</w:t>
      </w:r>
    </w:p>
    <w:p w14:paraId="2868C0CE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5B96E0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5BF28E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5190493B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PosSRSResource-Item-ExtIEs NRPPA-PROTOCOL-EXTENSION ::= {</w:t>
      </w:r>
    </w:p>
    <w:p w14:paraId="2756423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335F88A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88C9C7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55ACB36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7328B85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391F29EF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7B988DA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267EA1E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 </w:t>
      </w:r>
    </w:p>
    <w:p w14:paraId="6316B06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7879445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5F3EB16A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03290F3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5938A2EA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6CCEDC3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OPTIONAL,</w:t>
      </w:r>
    </w:p>
    <w:p w14:paraId="56E37928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FABD68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E513768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7CC7661F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PosSRSResourceSet-Item-ExtIEs NRPPA-PROTOCOL-EXTENSION ::= {</w:t>
      </w:r>
    </w:p>
    <w:p w14:paraId="08A5AF3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73ED56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08E7C4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1542AD27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39F9603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PosResourceSetTypePeriodic,</w:t>
      </w:r>
    </w:p>
    <w:p w14:paraId="2EED473F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PosResourceSetTypeSemi-persistent,</w:t>
      </w:r>
    </w:p>
    <w:p w14:paraId="5FD2FBE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PosResourceSetTypeAperiodic,</w:t>
      </w:r>
    </w:p>
    <w:p w14:paraId="3C159ED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ProtocolIE-Single-Container {{ PosResourceSetType-ExtIEs }}</w:t>
      </w:r>
    </w:p>
    <w:p w14:paraId="247C39A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CBBE247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5EE4A33F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PosResourceSetType-ExtIEs NRPPA-PROTOCOL-IES ::= {</w:t>
      </w:r>
    </w:p>
    <w:p w14:paraId="04577F7B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BC2522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8D55131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A98AE27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PosResourceSetTypePeriodic ::= SEQUENCE {</w:t>
      </w:r>
    </w:p>
    <w:p w14:paraId="1E5DD07B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1013CF0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PosResourceSetTypePeriodic-ExtIEs} }</w:t>
      </w:r>
      <w:r w:rsidRPr="004D2D68">
        <w:rPr>
          <w:snapToGrid w:val="0"/>
          <w:lang w:val="fr-FR"/>
        </w:rPr>
        <w:tab/>
        <w:t>OPTIONAL,</w:t>
      </w:r>
    </w:p>
    <w:p w14:paraId="62F94EC6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14FF3F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34F5C77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569B263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PosResourceSetTypePeriodic-ExtIEs NRPPA-PROTOCOL-EXTENSION ::= {</w:t>
      </w:r>
    </w:p>
    <w:p w14:paraId="19169FF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402B9B8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79B812A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33B7006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PosResourceSetTypeSemi-persistent ::= SEQUENCE {</w:t>
      </w:r>
    </w:p>
    <w:p w14:paraId="0E962DBB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  <w:t>ENUMERATED{true, ...},</w:t>
      </w:r>
    </w:p>
    <w:p w14:paraId="32652405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PosResourceSetTypeSemi-persistent-ExtIEs} }</w:t>
      </w:r>
      <w:r w:rsidRPr="004D2D68">
        <w:rPr>
          <w:snapToGrid w:val="0"/>
          <w:lang w:val="fr-FR"/>
        </w:rPr>
        <w:tab/>
        <w:t>OPTIONAL,</w:t>
      </w:r>
    </w:p>
    <w:p w14:paraId="6D23996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9C1BAA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8213F4D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5E86492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</w:t>
      </w:r>
      <w:r>
        <w:rPr>
          <w:snapToGrid w:val="0"/>
          <w:lang w:val="fr-FR"/>
        </w:rPr>
        <w:t>s</w:t>
      </w:r>
      <w:r w:rsidRPr="004D2D68">
        <w:rPr>
          <w:snapToGrid w:val="0"/>
          <w:lang w:val="fr-FR"/>
        </w:rPr>
        <w:t>ResourceSetTypeSemi-persistent-ExtIEs NRPPA-PROTOCOL-EXTENSION ::= {</w:t>
      </w:r>
    </w:p>
    <w:p w14:paraId="60B0873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F4088CB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9CCD3F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61EBE306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PosResourceSetTypeAperiodic ::= SEQUENCE {</w:t>
      </w:r>
    </w:p>
    <w:p w14:paraId="31713D8A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sRSResourceTrigger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 </w:t>
      </w:r>
      <w:r w:rsidRPr="004D2D68">
        <w:rPr>
          <w:snapToGrid w:val="0"/>
          <w:lang w:val="fr-FR"/>
        </w:rPr>
        <w:tab/>
        <w:t>INTEGER(1..3),</w:t>
      </w:r>
    </w:p>
    <w:p w14:paraId="6052A13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PosResourceSetTypeAperiodic-ExtIEs} }</w:t>
      </w:r>
      <w:r w:rsidRPr="004D2D68">
        <w:rPr>
          <w:snapToGrid w:val="0"/>
          <w:lang w:val="fr-FR"/>
        </w:rPr>
        <w:tab/>
        <w:t>OPTIONAL,</w:t>
      </w:r>
    </w:p>
    <w:p w14:paraId="5D006D4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46D7856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6AE6DE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CBA4DA6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PosResourceSetTypeAperiodic-ExtIEs NRPPA-PROTOCOL-EXTENSION ::= {</w:t>
      </w:r>
    </w:p>
    <w:p w14:paraId="624184E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694D3E9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bookmarkEnd w:id="218"/>
    <w:p w14:paraId="16924F63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5FC563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3C84603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3D6CB8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0F01779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465484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337ACD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0927F46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5CD85F3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73C9E9F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420B3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58EF27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7F7E791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PRSAngleItem  ::= SEQUENCE {</w:t>
      </w:r>
    </w:p>
    <w:p w14:paraId="6C7B6B95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pRSresourceAngleID</w:t>
      </w:r>
      <w:r w:rsidRPr="00BA3049">
        <w:rPr>
          <w:snapToGrid w:val="0"/>
        </w:rPr>
        <w:tab/>
      </w:r>
      <w:r w:rsidRPr="00BA3049">
        <w:rPr>
          <w:snapToGrid w:val="0"/>
        </w:rPr>
        <w:tab/>
        <w:t>INTEGER (0..63),</w:t>
      </w:r>
    </w:p>
    <w:p w14:paraId="55DB1F06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nRPRSAzimuth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(0..359),</w:t>
      </w:r>
    </w:p>
    <w:p w14:paraId="52421899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nRPRSAzimuthFine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4CB6833E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nRPRSElevation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(0..180) OPTIONAL,</w:t>
      </w:r>
    </w:p>
    <w:p w14:paraId="10D5BD50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nRPRSElevationFine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72CC6D17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...</w:t>
      </w:r>
    </w:p>
    <w:p w14:paraId="2782130D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4421B1C3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</w:p>
    <w:p w14:paraId="5BAD7016" w14:textId="77777777" w:rsidR="00F3742A" w:rsidRDefault="00F3742A" w:rsidP="00F3742A">
      <w:pPr>
        <w:pStyle w:val="PL"/>
        <w:spacing w:line="0" w:lineRule="atLeast"/>
        <w:rPr>
          <w:noProof w:val="0"/>
          <w:lang w:val="fr-FR"/>
        </w:rPr>
      </w:pPr>
    </w:p>
    <w:p w14:paraId="27B1EB90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6FA6B88B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 OPTIONAL,</w:t>
      </w:r>
      <w:r w:rsidRPr="00112909">
        <w:rPr>
          <w:snapToGrid w:val="0"/>
          <w:lang w:val="fr-FR"/>
        </w:rPr>
        <w:tab/>
      </w:r>
    </w:p>
    <w:p w14:paraId="6A02A667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02B6ABA4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INTEGER(0..63),</w:t>
      </w:r>
    </w:p>
    <w:p w14:paraId="34E36D79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OPTIONAL,</w:t>
      </w:r>
    </w:p>
    <w:p w14:paraId="13EB8BF6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4E650E0B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5D8A63F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336E8818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PRSInformationPos-ExtIEs NRPPA-PROTOCOL-EXTENSION ::= {</w:t>
      </w:r>
    </w:p>
    <w:p w14:paraId="3267C5F4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5221F52F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7BC7FA37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1D710A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PRSConfiguration ::= SEQUENCE {</w:t>
      </w:r>
    </w:p>
    <w:p w14:paraId="72A5EC0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pRSResourceSet-List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PRSResourceSet-List,</w:t>
      </w:r>
      <w:r w:rsidRPr="000F217C">
        <w:rPr>
          <w:snapToGrid w:val="0"/>
        </w:rPr>
        <w:tab/>
      </w:r>
    </w:p>
    <w:p w14:paraId="625D4FF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PRSConfiguration-ExtIEs} } OPTIONAL,</w:t>
      </w:r>
    </w:p>
    <w:p w14:paraId="30D28FA0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18DCCA7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6950DD5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5E4790A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PRSConfiguration-ExtIEs NRPPA-PROTOCOL-EXTENSION ::= {</w:t>
      </w:r>
    </w:p>
    <w:p w14:paraId="7A85CFF3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A87A9B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185D46D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6332D7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34632BB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5B90888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2D3AC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1D900F9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AB3EB2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PRSMutingConfiguration-EUTRA ::= CHOICE {</w:t>
      </w:r>
    </w:p>
    <w:p w14:paraId="235201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two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(2)),</w:t>
      </w:r>
    </w:p>
    <w:p w14:paraId="1C1CEB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four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(4)),</w:t>
      </w:r>
    </w:p>
    <w:p w14:paraId="1C8CCE0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eight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(8)),</w:t>
      </w:r>
    </w:p>
    <w:p w14:paraId="60C90C5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sixteen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(16)),</w:t>
      </w:r>
    </w:p>
    <w:p w14:paraId="1BEAE34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thirty-two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(32)),</w:t>
      </w:r>
    </w:p>
    <w:p w14:paraId="1D1E292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sixty-four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(64)),</w:t>
      </w:r>
    </w:p>
    <w:p w14:paraId="291DC1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one-hundred-and-twenty-eight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(128)),</w:t>
      </w:r>
    </w:p>
    <w:p w14:paraId="75A32F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two-hundred-and-fifty-six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(256)),</w:t>
      </w:r>
    </w:p>
    <w:p w14:paraId="105F30E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five-hundred-and-twelve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BIT STRING (SIZE (512)),</w:t>
      </w:r>
    </w:p>
    <w:p w14:paraId="2EE3F2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one-thousand-and-twenty-four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(1024)),</w:t>
      </w:r>
    </w:p>
    <w:p w14:paraId="79E27C4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pRSMutingConfiguration-EUTRA-Extension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PRSMutingConfiguration-EUTRA-ExtensionIE }}</w:t>
      </w:r>
    </w:p>
    <w:p w14:paraId="00C6223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C1C1011" w14:textId="77777777" w:rsidR="00F3742A" w:rsidRPr="00041B47" w:rsidRDefault="00F3742A" w:rsidP="00F3742A">
      <w:pPr>
        <w:pStyle w:val="PL"/>
        <w:spacing w:line="0" w:lineRule="atLeast"/>
        <w:rPr>
          <w:snapToGrid w:val="0"/>
        </w:rPr>
      </w:pPr>
    </w:p>
    <w:p w14:paraId="6BA145D3" w14:textId="77777777" w:rsidR="00F3742A" w:rsidRPr="00041B47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PRSMutingConfiguration-EUTRA-ExtensionIE NRPPA-PROTOCOL-IES ::= {</w:t>
      </w:r>
    </w:p>
    <w:p w14:paraId="2500994E" w14:textId="77777777" w:rsidR="00F3742A" w:rsidRPr="00041B47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2305FD4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37D38D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9E749A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PRSOccasionGroup-EUTRA ::= ENUMERATED {</w:t>
      </w:r>
    </w:p>
    <w:p w14:paraId="490063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og2,</w:t>
      </w:r>
    </w:p>
    <w:p w14:paraId="2F029AA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og4,</w:t>
      </w:r>
    </w:p>
    <w:p w14:paraId="11F3BBF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og8,</w:t>
      </w:r>
    </w:p>
    <w:p w14:paraId="4E7E5D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og16,</w:t>
      </w:r>
    </w:p>
    <w:p w14:paraId="60E24DD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og32,</w:t>
      </w:r>
    </w:p>
    <w:p w14:paraId="64D19B1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og64,</w:t>
      </w:r>
    </w:p>
    <w:p w14:paraId="58383E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og128,</w:t>
      </w:r>
    </w:p>
    <w:p w14:paraId="00CCA4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5D048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2783E3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9F7B28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 ::= SEQUENCE {</w:t>
      </w:r>
    </w:p>
    <w:p w14:paraId="6E87AF4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noOfFreqHoppingBands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NumberOfFrequencyHoppingBands,</w:t>
      </w:r>
    </w:p>
    <w:p w14:paraId="665BAA9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bandPositions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SEQUENCE(SIZE (1..maxnoFreqHoppingBandsMinusOne)) OF NarrowBandIndex,</w:t>
      </w:r>
    </w:p>
    <w:p w14:paraId="65ABD8B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PRSFrequencyHoppingConfiguration-EUTRA-Item-IEs} } OPTIONAL,</w:t>
      </w:r>
    </w:p>
    <w:p w14:paraId="0CA6B6D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2C1D47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1018C9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37B33E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PRSFrequencyHoppingConfiguration-EUTRA-Item-IEs NRPPA-PROTOCOL-EXTENSION ::= {</w:t>
      </w:r>
    </w:p>
    <w:p w14:paraId="2883F8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9DB1B5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5B59EF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3A158C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bookmarkStart w:id="219" w:name="_Hlk50146656"/>
      <w:r w:rsidRPr="000F217C">
        <w:rPr>
          <w:snapToGrid w:val="0"/>
        </w:rPr>
        <w:t>PRSMuting::= SEQUENCE {</w:t>
      </w:r>
    </w:p>
    <w:p w14:paraId="0FD8AB3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PRSMutingOption1,</w:t>
      </w:r>
    </w:p>
    <w:p w14:paraId="062CD81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PRSMutingOption2,</w:t>
      </w:r>
    </w:p>
    <w:p w14:paraId="016B8B6F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15D0CBF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062D5D6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1565373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6704CFD3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EA5BDB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776CC2F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2281611E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58778374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7BFAE4E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32BB9F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1F895EE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PRSMutingOption1-ExtIEs} } OPTIONAL,</w:t>
      </w:r>
    </w:p>
    <w:p w14:paraId="740A32D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464D05B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13E0624C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PRSMutingOption1-ExtIEs NRPPA-PROTOCOL-EXTENSION ::= {</w:t>
      </w:r>
    </w:p>
    <w:p w14:paraId="2227AEE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676E0E6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042BD65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20C9CB27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 ::= SEQUENCE {</w:t>
      </w:r>
    </w:p>
    <w:p w14:paraId="788355F4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1857A1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PRSMutingOption2-ExtIEs} } OPTIONAL,</w:t>
      </w:r>
    </w:p>
    <w:p w14:paraId="58A96EF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713C74F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CD21503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327D02E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00E570E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7D29E420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4B218A0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PRSResource-List::= SEQUENCE (SIZE (1..maxnoofPRSresource)) OF PRSResource-Item</w:t>
      </w:r>
    </w:p>
    <w:p w14:paraId="60B8EADC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3116DC3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PRSResource-Item  ::= SEQUENCE {</w:t>
      </w:r>
    </w:p>
    <w:p w14:paraId="550B82E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INTEGER(0..63),</w:t>
      </w:r>
    </w:p>
    <w:p w14:paraId="35A985A0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sequenceID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INTEGER(0..4095,...),</w:t>
      </w:r>
    </w:p>
    <w:p w14:paraId="43781D5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INTEGER(0..11),</w:t>
      </w:r>
    </w:p>
    <w:p w14:paraId="7209B697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INTEGER(0..511,...),</w:t>
      </w:r>
    </w:p>
    <w:p w14:paraId="79AEBCF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resourceSymbolOffset</w:t>
      </w:r>
      <w:r w:rsidRPr="000F217C">
        <w:rPr>
          <w:snapToGrid w:val="0"/>
        </w:rPr>
        <w:tab/>
        <w:t>INTEGER(0..12,...),</w:t>
      </w:r>
    </w:p>
    <w:p w14:paraId="3F93F7D1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2A96EDA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PRSResource-Item-ExtIEs} } OPTIONAL,</w:t>
      </w:r>
    </w:p>
    <w:p w14:paraId="7B2832F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0387EB4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261B02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PRSResource-Item-ExtIEs NRPPA-PROTOCOL-EXTENSION ::= {</w:t>
      </w:r>
    </w:p>
    <w:p w14:paraId="18AFD68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2CC5FDBE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2A42FC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2FCA93C8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PRSResource-QCLInfo  ::= SEQUENCE {</w:t>
      </w:r>
    </w:p>
    <w:p w14:paraId="09941E00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qCLSourceSSBIndex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INTEGER(0..63)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F217C">
        <w:rPr>
          <w:snapToGrid w:val="0"/>
        </w:rPr>
        <w:t>OPTIONAL,</w:t>
      </w:r>
    </w:p>
    <w:p w14:paraId="124F9E4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qCLSourcePRSInfo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PRSResource-QCLSourcePRSInfo</w:t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1377A6B8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PRSResource-QCLInfo-ExtIEs} } OPTIONAL,</w:t>
      </w:r>
    </w:p>
    <w:p w14:paraId="704398A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6C4497F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1E8688E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PRSResource-QCLInfo-ExtIEs NRPPA-PROTOCOL-EXTENSION ::= {</w:t>
      </w:r>
    </w:p>
    <w:p w14:paraId="2A3F5D0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BE10EE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64060F6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5788FD6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PRSResource-QCLSourcePRSInfo ::= SEQUENCE {</w:t>
      </w:r>
    </w:p>
    <w:p w14:paraId="3D6EAB0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qCLSourcePRSResourceSetID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INTEGER(0..7),</w:t>
      </w:r>
    </w:p>
    <w:p w14:paraId="59A48F2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 xml:space="preserve">qCLSourcePRSResourceID 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INTEGER(0..63) OPTIONAL,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1915847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PRSResource-QCLSourcePRSInfo-ExtIEs} } OPTIONAL,</w:t>
      </w:r>
    </w:p>
    <w:p w14:paraId="6986CDBF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3900B6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7812414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PRSResource-QCLSourcePRSInfo-ExtIEs NRPPA-PROTOCOL-EXTENSION ::= {</w:t>
      </w:r>
    </w:p>
    <w:p w14:paraId="6F5F89D3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F374AAE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738C5C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6807876E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03E36CA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46CB95B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PRSResourceSet-List ::= SEQUENCE (SIZE (1..maxnoofPRSresourceSet)) OF PRSResourceSet-Item</w:t>
      </w:r>
    </w:p>
    <w:p w14:paraId="0B3B418F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7B4EC7A3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PRSResourceSet-Item ::= SEQUENCE {</w:t>
      </w:r>
    </w:p>
    <w:p w14:paraId="184DBD5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pRSResourceSetID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INTEGER(0..7),</w:t>
      </w:r>
    </w:p>
    <w:p w14:paraId="79666A14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subcarrierSpacing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ENUMERATED{kHz15, kHz30, kHz60, kHz120, ...},</w:t>
      </w:r>
    </w:p>
    <w:p w14:paraId="6900848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53E984F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startPRB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INTEGER(0..2176),</w:t>
      </w:r>
    </w:p>
    <w:p w14:paraId="409EC19C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pointA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 (0..3279165),</w:t>
      </w:r>
    </w:p>
    <w:p w14:paraId="25765B4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combSize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 n4, n6, n12, ...},</w:t>
      </w:r>
    </w:p>
    <w:p w14:paraId="4897C7CC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cPType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ENUMERATED{normal, extended, ...},</w:t>
      </w:r>
    </w:p>
    <w:p w14:paraId="01D8A844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ENUMERATED{n4,n5,n8,n10,n16,n20,n32,n40,n64,n80,n160,n320,n640,n1280,n2560,n5120,n10240,n20480,n40960, n81920,...},</w:t>
      </w:r>
    </w:p>
    <w:p w14:paraId="6FBBF34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resourceSetSlotOffset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INTEGER(0..81919,...),</w:t>
      </w:r>
    </w:p>
    <w:p w14:paraId="1871861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ENUMERATED{rf1,rf2,rf4,rf6,rf8,rf16,rf32,...},</w:t>
      </w:r>
    </w:p>
    <w:p w14:paraId="5632559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resourceTimeGap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ENUMERATED{tg1,tg2,tg4,tg8,tg16,tg32,...},</w:t>
      </w:r>
    </w:p>
    <w:p w14:paraId="640B040E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resourceNumberofSymbols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ENUMERATED{n2,n4,n6,n12,...},</w:t>
      </w:r>
    </w:p>
    <w:p w14:paraId="15A78ABE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PRSMuting 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OPTIONAL,</w:t>
      </w:r>
    </w:p>
    <w:p w14:paraId="578265F3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pRSResourceTransmitPower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INTEGER(-60..50),</w:t>
      </w:r>
    </w:p>
    <w:p w14:paraId="408E0DB1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PRSResource-List,</w:t>
      </w:r>
      <w:r w:rsidRPr="000F217C">
        <w:rPr>
          <w:snapToGrid w:val="0"/>
        </w:rPr>
        <w:tab/>
      </w:r>
    </w:p>
    <w:p w14:paraId="24B02727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PRSResourceSet-Item-ExtIEs} } OPTIONAL,</w:t>
      </w:r>
    </w:p>
    <w:p w14:paraId="14DAD39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29F337B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72AC6F38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5C33A317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PRSResourceSet-Item-ExtIEs NRPPA-PROTOCOL-EXTENSION ::= {</w:t>
      </w:r>
    </w:p>
    <w:p w14:paraId="44048AF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D54D96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3B247DC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1F970B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20" w:name="_Hlk50052906"/>
      <w:r>
        <w:t xml:space="preserve">PRS-Resource-ID ::= </w:t>
      </w:r>
      <w:r w:rsidRPr="008A7721">
        <w:t>INTEGER</w:t>
      </w:r>
      <w:r>
        <w:t xml:space="preserve"> </w:t>
      </w:r>
      <w:r w:rsidRPr="008A7721">
        <w:t>(0..63)</w:t>
      </w:r>
    </w:p>
    <w:p w14:paraId="5966E6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BAFBA75" w14:textId="77777777" w:rsidR="00F3742A" w:rsidRDefault="00F3742A" w:rsidP="00F3742A">
      <w:pPr>
        <w:pStyle w:val="PL"/>
        <w:spacing w:line="0" w:lineRule="atLeast"/>
      </w:pPr>
      <w:r>
        <w:t xml:space="preserve">PRS-Resource-Set-ID ::= </w:t>
      </w:r>
      <w:r w:rsidRPr="008A7721">
        <w:t>INTEGER(0..7)</w:t>
      </w:r>
    </w:p>
    <w:p w14:paraId="7F90EF65" w14:textId="77777777" w:rsidR="00F3742A" w:rsidRDefault="00F3742A" w:rsidP="00F3742A">
      <w:pPr>
        <w:pStyle w:val="PL"/>
        <w:spacing w:line="0" w:lineRule="atLeast"/>
      </w:pPr>
    </w:p>
    <w:p w14:paraId="763CEE2C" w14:textId="77777777" w:rsidR="00F3742A" w:rsidRPr="00FF5905" w:rsidRDefault="00F3742A" w:rsidP="00F3742A">
      <w:pPr>
        <w:pStyle w:val="PL"/>
        <w:spacing w:line="0" w:lineRule="atLeast"/>
        <w:rPr>
          <w:lang w:val="sv-SE"/>
        </w:rPr>
      </w:pPr>
      <w:r w:rsidRPr="00FF5905">
        <w:rPr>
          <w:noProof w:val="0"/>
          <w:snapToGrid w:val="0"/>
          <w:lang w:val="sv-SE"/>
        </w:rPr>
        <w:t xml:space="preserve">PRS-ID ::= </w:t>
      </w:r>
      <w:r w:rsidRPr="00FF5905">
        <w:rPr>
          <w:lang w:val="sv-SE"/>
        </w:rPr>
        <w:t>INTEGER(0..255)</w:t>
      </w:r>
    </w:p>
    <w:bookmarkEnd w:id="219"/>
    <w:bookmarkEnd w:id="220"/>
    <w:p w14:paraId="1A8A1130" w14:textId="77777777" w:rsidR="00F3742A" w:rsidRPr="00FF5905" w:rsidRDefault="00F3742A" w:rsidP="00F3742A">
      <w:pPr>
        <w:pStyle w:val="PL"/>
        <w:spacing w:line="0" w:lineRule="atLeast"/>
        <w:rPr>
          <w:lang w:val="sv-SE"/>
        </w:rPr>
      </w:pPr>
    </w:p>
    <w:p w14:paraId="3DC21403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p w14:paraId="59868C0F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Q</w:t>
      </w:r>
    </w:p>
    <w:p w14:paraId="19B7F48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12D2AD9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7CD1A31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21" w:name="_Hlk42766901"/>
    </w:p>
    <w:p w14:paraId="1169B40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22" w:name="_Hlk50052920"/>
      <w:r>
        <w:rPr>
          <w:snapToGrid w:val="0"/>
        </w:rPr>
        <w:t xml:space="preserve">ReferenceSignal ::= CHOICE { </w:t>
      </w:r>
    </w:p>
    <w:p w14:paraId="1F2BEC93" w14:textId="77777777" w:rsidR="00F3742A" w:rsidRPr="00FF5905" w:rsidRDefault="00F3742A" w:rsidP="00F3742A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731F8530" w14:textId="77777777" w:rsidR="00F3742A" w:rsidRPr="00FF5905" w:rsidRDefault="00F3742A" w:rsidP="00F3742A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1B456EB6" w14:textId="77777777" w:rsidR="00F3742A" w:rsidRPr="00FF5905" w:rsidRDefault="00F3742A" w:rsidP="00F3742A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51B501BA" w14:textId="77777777" w:rsidR="00F3742A" w:rsidRPr="00FF5905" w:rsidRDefault="00F3742A" w:rsidP="00F3742A">
      <w:pPr>
        <w:pStyle w:val="PL"/>
        <w:rPr>
          <w:snapToGrid w:val="0"/>
        </w:rPr>
      </w:pPr>
      <w:r w:rsidRPr="00FF5905">
        <w:rPr>
          <w:snapToGrid w:val="0"/>
        </w:rPr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28100C98" w14:textId="77777777" w:rsidR="00F3742A" w:rsidRPr="00805AE0" w:rsidRDefault="00F3742A" w:rsidP="00F3742A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0ABFFCC3" w14:textId="77777777" w:rsidR="00F3742A" w:rsidRDefault="00F3742A" w:rsidP="00F3742A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223" w:name="_Hlk42707279"/>
      <w:r>
        <w:rPr>
          <w:snapToGrid w:val="0"/>
        </w:rPr>
        <w:t>ReferenceSignal-ExtensionIE</w:t>
      </w:r>
      <w:bookmarkEnd w:id="223"/>
      <w:r>
        <w:rPr>
          <w:snapToGrid w:val="0"/>
        </w:rPr>
        <w:t xml:space="preserve"> }}</w:t>
      </w:r>
    </w:p>
    <w:p w14:paraId="02507AA4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7DA916" w14:textId="77777777" w:rsidR="00F3742A" w:rsidRDefault="00F3742A" w:rsidP="00F3742A">
      <w:pPr>
        <w:pStyle w:val="PL"/>
        <w:rPr>
          <w:highlight w:val="yellow"/>
        </w:rPr>
      </w:pPr>
    </w:p>
    <w:p w14:paraId="43CCA416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FC2994">
        <w:rPr>
          <w:noProof w:val="0"/>
          <w:snapToGrid w:val="0"/>
          <w:lang w:eastAsia="zh-CN"/>
        </w:rPr>
        <w:t>ReferenceSignal-ExtensionIE</w:t>
      </w:r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1CBFAA79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FFBAC8F" w14:textId="77777777" w:rsidR="00F3742A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17EA86" w14:textId="77777777" w:rsidR="00F3742A" w:rsidRDefault="00F3742A" w:rsidP="00F3742A">
      <w:pPr>
        <w:pStyle w:val="PL"/>
        <w:rPr>
          <w:noProof w:val="0"/>
          <w:snapToGrid w:val="0"/>
          <w:lang w:eastAsia="zh-CN"/>
        </w:rPr>
      </w:pPr>
    </w:p>
    <w:p w14:paraId="318D0B32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0AF34207" w14:textId="77777777" w:rsidR="00F3742A" w:rsidRPr="00AA5843" w:rsidRDefault="00F3742A" w:rsidP="00F3742A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3138B73F" w14:textId="77777777" w:rsidR="00F3742A" w:rsidRPr="00AA5843" w:rsidRDefault="00F3742A" w:rsidP="00F3742A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67DAC845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F41FDD8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ProtocolIE-Single-Container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31B42E32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685D0F20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551A2C18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NRPPA-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681A7D04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B3AFCA9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221"/>
    <w:p w14:paraId="00FBC30E" w14:textId="77777777" w:rsidR="00F3742A" w:rsidRDefault="00F3742A" w:rsidP="00F3742A">
      <w:pPr>
        <w:pStyle w:val="PL"/>
      </w:pPr>
    </w:p>
    <w:p w14:paraId="55769387" w14:textId="77777777" w:rsidR="00F3742A" w:rsidRDefault="00F3742A" w:rsidP="00F3742A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511, ...</w:t>
      </w:r>
      <w:r w:rsidRPr="00E01C28">
        <w:t>)</w:t>
      </w:r>
    </w:p>
    <w:p w14:paraId="410678A9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zCs w:val="22"/>
        </w:rPr>
        <w:t xml:space="preserve">RelativeGeodeticLocation </w:t>
      </w:r>
      <w:r w:rsidRPr="00974EFC">
        <w:rPr>
          <w:rFonts w:eastAsia="Calibri" w:cs="Courier New"/>
          <w:snapToGrid w:val="0"/>
          <w:szCs w:val="22"/>
        </w:rPr>
        <w:t xml:space="preserve">::= SEQUENCE { </w:t>
      </w:r>
    </w:p>
    <w:p w14:paraId="304FCFCD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milli-Arc-SecondUnits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 xml:space="preserve">ENUMERATED </w:t>
      </w:r>
      <w:r>
        <w:rPr>
          <w:rFonts w:cs="Courier New"/>
          <w:snapToGrid w:val="0"/>
          <w:szCs w:val="16"/>
        </w:rPr>
        <w:t>{zerodot03, zerodot3, three, ...},</w:t>
      </w:r>
      <w:r w:rsidRPr="00974EFC">
        <w:rPr>
          <w:rFonts w:eastAsia="Calibri" w:cs="Courier New"/>
          <w:snapToGrid w:val="0"/>
          <w:szCs w:val="22"/>
        </w:rPr>
        <w:tab/>
        <w:t>heightUnits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 xml:space="preserve">ENUMERATED {mm, cm, m, ...}, </w:t>
      </w:r>
    </w:p>
    <w:p w14:paraId="00E3AE3D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deltaLatitude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39A00791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deltaLongitude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4B4F225D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deltaHeight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35E6232D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58E04392" w14:textId="77777777" w:rsidR="00F3742A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iE-extension</w:t>
      </w:r>
      <w:r>
        <w:rPr>
          <w:rFonts w:eastAsia="Calibri" w:cs="Courier New"/>
          <w:snapToGrid w:val="0"/>
          <w:szCs w:val="22"/>
        </w:rPr>
        <w:t>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D782C">
        <w:rPr>
          <w:rFonts w:eastAsia="Calibri" w:cs="Courier New"/>
          <w:snapToGrid w:val="0"/>
          <w:szCs w:val="22"/>
        </w:rPr>
        <w:t>ProtocolExtensionContainer</w:t>
      </w:r>
      <w:r w:rsidRPr="00974EFC">
        <w:rPr>
          <w:rFonts w:eastAsia="Calibri" w:cs="Courier New"/>
          <w:snapToGrid w:val="0"/>
          <w:szCs w:val="22"/>
        </w:rPr>
        <w:t xml:space="preserve"> {{</w:t>
      </w:r>
      <w:r w:rsidRPr="00974EFC">
        <w:rPr>
          <w:rFonts w:eastAsia="Calibri" w:cs="Courier New"/>
          <w:szCs w:val="22"/>
        </w:rPr>
        <w:t>RelativeGeodeticLocation</w:t>
      </w:r>
      <w:r w:rsidRPr="00974EFC">
        <w:rPr>
          <w:rFonts w:eastAsia="Calibri" w:cs="Courier New"/>
          <w:snapToGrid w:val="0"/>
          <w:szCs w:val="22"/>
        </w:rPr>
        <w:t>-ExtIEs }}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2E8D2A28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78970C81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>}</w:t>
      </w:r>
    </w:p>
    <w:p w14:paraId="55C7B81C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eastAsia="zh-CN"/>
        </w:rPr>
      </w:pPr>
    </w:p>
    <w:p w14:paraId="69EEDEC4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zCs w:val="22"/>
        </w:rPr>
        <w:t>RelativeGeodeticLocation</w:t>
      </w:r>
      <w:r w:rsidRPr="00974EFC">
        <w:rPr>
          <w:rFonts w:eastAsia="Calibri" w:cs="Courier New"/>
          <w:snapToGrid w:val="0"/>
          <w:szCs w:val="22"/>
        </w:rPr>
        <w:t>-ExtIEs</w:t>
      </w:r>
      <w:r w:rsidRPr="00974EFC">
        <w:rPr>
          <w:rFonts w:eastAsia="Calibri" w:cs="Courier New"/>
          <w:snapToGrid w:val="0"/>
          <w:szCs w:val="22"/>
          <w:lang w:eastAsia="zh-CN"/>
        </w:rPr>
        <w:t xml:space="preserve"> </w:t>
      </w:r>
      <w:r>
        <w:rPr>
          <w:rFonts w:eastAsia="Calibri" w:cs="Courier New"/>
          <w:snapToGrid w:val="0"/>
          <w:szCs w:val="22"/>
          <w:lang w:eastAsia="zh-CN"/>
        </w:rPr>
        <w:t>NRPPA-</w:t>
      </w:r>
      <w:r w:rsidRPr="00974EFC">
        <w:rPr>
          <w:rFonts w:eastAsia="Calibri" w:cs="Courier New"/>
          <w:snapToGrid w:val="0"/>
          <w:szCs w:val="22"/>
          <w:lang w:eastAsia="zh-CN"/>
        </w:rPr>
        <w:t>PROTOCOL-</w:t>
      </w:r>
      <w:r>
        <w:rPr>
          <w:rFonts w:eastAsia="Calibri" w:cs="Courier New"/>
          <w:snapToGrid w:val="0"/>
          <w:szCs w:val="22"/>
          <w:lang w:eastAsia="zh-CN"/>
        </w:rPr>
        <w:t>EXTENSION</w:t>
      </w:r>
      <w:r w:rsidRPr="00974EFC">
        <w:rPr>
          <w:rFonts w:eastAsia="Calibri" w:cs="Courier New"/>
          <w:snapToGrid w:val="0"/>
          <w:szCs w:val="22"/>
          <w:lang w:eastAsia="zh-CN"/>
        </w:rPr>
        <w:t xml:space="preserve"> ::= {</w:t>
      </w:r>
    </w:p>
    <w:p w14:paraId="0BE4E1D1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napToGrid w:val="0"/>
          <w:szCs w:val="22"/>
          <w:lang w:eastAsia="zh-CN"/>
        </w:rPr>
        <w:tab/>
        <w:t>...</w:t>
      </w:r>
    </w:p>
    <w:p w14:paraId="66B7D5E1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napToGrid w:val="0"/>
          <w:szCs w:val="22"/>
          <w:lang w:eastAsia="zh-CN"/>
        </w:rPr>
        <w:t>}</w:t>
      </w:r>
    </w:p>
    <w:p w14:paraId="35951977" w14:textId="77777777" w:rsidR="00F3742A" w:rsidRPr="00974EFC" w:rsidRDefault="00F3742A" w:rsidP="00F3742A">
      <w:pPr>
        <w:pStyle w:val="PL"/>
        <w:rPr>
          <w:rFonts w:eastAsia="Calibri" w:cs="Courier New"/>
          <w:szCs w:val="22"/>
        </w:rPr>
      </w:pPr>
    </w:p>
    <w:p w14:paraId="33FEC652" w14:textId="77777777" w:rsidR="00F3742A" w:rsidRPr="00974EFC" w:rsidRDefault="00F3742A" w:rsidP="00F3742A">
      <w:pPr>
        <w:pStyle w:val="PL"/>
        <w:rPr>
          <w:rFonts w:eastAsia="Calibri" w:cs="Courier New"/>
          <w:szCs w:val="22"/>
        </w:rPr>
      </w:pPr>
    </w:p>
    <w:p w14:paraId="500AF455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zCs w:val="22"/>
        </w:rPr>
        <w:t>RelativeCartesianLocation</w:t>
      </w:r>
      <w:r w:rsidRPr="00974EFC">
        <w:rPr>
          <w:rFonts w:eastAsia="Calibri" w:cs="Courier New"/>
          <w:snapToGrid w:val="0"/>
          <w:szCs w:val="22"/>
        </w:rPr>
        <w:t xml:space="preserve"> ::= SEQUENCE {</w:t>
      </w:r>
    </w:p>
    <w:p w14:paraId="4F4C31BA" w14:textId="77777777" w:rsidR="00F3742A" w:rsidRPr="00974EFC" w:rsidRDefault="00F3742A" w:rsidP="00F3742A">
      <w:pPr>
        <w:pStyle w:val="PL"/>
        <w:rPr>
          <w:rFonts w:eastAsia="Calibri" w:cs="Courier New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zCs w:val="22"/>
        </w:rPr>
        <w:t>xYZunit</w:t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  <w:t>ENUMERATED {mm, cm, dm, ...},</w:t>
      </w:r>
    </w:p>
    <w:p w14:paraId="391C8609" w14:textId="77777777" w:rsidR="00F3742A" w:rsidRPr="00974EFC" w:rsidRDefault="00F3742A" w:rsidP="00F3742A">
      <w:pPr>
        <w:pStyle w:val="PL"/>
        <w:rPr>
          <w:rFonts w:eastAsia="Calibri" w:cs="Courier New"/>
          <w:szCs w:val="16"/>
          <w:lang w:val="en-US" w:eastAsia="ja-JP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xvalue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164EDC77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>yvalue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6A6C88DC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zvalue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</w:t>
      </w:r>
      <w:r>
        <w:rPr>
          <w:rFonts w:eastAsia="Calibri" w:cs="Courier New"/>
          <w:snapToGrid w:val="0"/>
          <w:szCs w:val="22"/>
          <w:lang w:val="en-US"/>
        </w:rPr>
        <w:t>32768</w:t>
      </w:r>
      <w:r w:rsidRPr="00974EFC">
        <w:rPr>
          <w:rFonts w:eastAsia="Calibri" w:cs="Courier New"/>
          <w:snapToGrid w:val="0"/>
          <w:szCs w:val="22"/>
          <w:lang w:val="en-US"/>
        </w:rPr>
        <w:t>..</w:t>
      </w:r>
      <w:r>
        <w:rPr>
          <w:rFonts w:eastAsia="Calibri" w:cs="Courier New"/>
          <w:snapToGrid w:val="0"/>
          <w:szCs w:val="22"/>
          <w:lang w:val="en-US"/>
        </w:rPr>
        <w:t>32767</w:t>
      </w:r>
      <w:r w:rsidRPr="00974EFC">
        <w:rPr>
          <w:rFonts w:eastAsia="Calibri" w:cs="Courier New"/>
          <w:snapToGrid w:val="0"/>
          <w:szCs w:val="22"/>
          <w:lang w:val="en-US"/>
        </w:rPr>
        <w:t>),</w:t>
      </w:r>
    </w:p>
    <w:p w14:paraId="60CB52A3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</w:rPr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732E1493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fr-FR"/>
        </w:rPr>
        <w:t>iE-Extensions</w:t>
      </w:r>
      <w:r w:rsidRPr="00974EFC">
        <w:rPr>
          <w:rFonts w:eastAsia="Calibri" w:cs="Courier New"/>
          <w:snapToGrid w:val="0"/>
          <w:szCs w:val="22"/>
          <w:lang w:val="fr-FR"/>
        </w:rPr>
        <w:tab/>
      </w:r>
      <w:r w:rsidRPr="00974EFC">
        <w:rPr>
          <w:rFonts w:eastAsia="Calibri" w:cs="Courier New"/>
          <w:snapToGrid w:val="0"/>
          <w:szCs w:val="22"/>
          <w:lang w:val="fr-FR"/>
        </w:rPr>
        <w:tab/>
      </w:r>
      <w:r w:rsidRPr="00974EFC">
        <w:rPr>
          <w:rFonts w:eastAsia="Calibri" w:cs="Courier New"/>
          <w:snapToGrid w:val="0"/>
          <w:szCs w:val="22"/>
          <w:lang w:val="fr-FR"/>
        </w:rPr>
        <w:tab/>
      </w:r>
      <w:r w:rsidRPr="00974EFC">
        <w:rPr>
          <w:rFonts w:eastAsia="Calibri" w:cs="Courier New"/>
          <w:snapToGrid w:val="0"/>
          <w:szCs w:val="22"/>
          <w:lang w:val="fr-FR"/>
        </w:rPr>
        <w:tab/>
        <w:t xml:space="preserve">ProtocolExtensionContainer { { </w:t>
      </w:r>
      <w:r w:rsidRPr="00974EFC">
        <w:rPr>
          <w:rFonts w:eastAsia="Calibri" w:cs="Courier New"/>
          <w:szCs w:val="22"/>
        </w:rPr>
        <w:t>RelativeCartesianLocation</w:t>
      </w:r>
      <w:r w:rsidRPr="00974EFC">
        <w:rPr>
          <w:rFonts w:eastAsia="Calibri" w:cs="Courier New"/>
          <w:snapToGrid w:val="0"/>
          <w:szCs w:val="22"/>
          <w:lang w:val="fr-FR"/>
        </w:rPr>
        <w:t>-ExtIEs} } OPTIONAL,</w:t>
      </w:r>
    </w:p>
    <w:p w14:paraId="49D831AE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974EFC">
        <w:rPr>
          <w:rFonts w:eastAsia="Calibri" w:cs="Courier New"/>
          <w:snapToGrid w:val="0"/>
          <w:szCs w:val="22"/>
          <w:lang w:val="fr-FR"/>
        </w:rPr>
        <w:tab/>
        <w:t>...</w:t>
      </w:r>
    </w:p>
    <w:p w14:paraId="05F6B7CE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974EFC">
        <w:rPr>
          <w:rFonts w:eastAsia="Calibri" w:cs="Courier New"/>
          <w:snapToGrid w:val="0"/>
          <w:szCs w:val="22"/>
          <w:lang w:val="fr-FR"/>
        </w:rPr>
        <w:t>}</w:t>
      </w:r>
    </w:p>
    <w:p w14:paraId="64F61A46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505AD15C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974EFC">
        <w:rPr>
          <w:rFonts w:eastAsia="Calibri" w:cs="Courier New"/>
          <w:szCs w:val="22"/>
        </w:rPr>
        <w:t>RelativeCartesianLocation</w:t>
      </w:r>
      <w:r w:rsidRPr="00974EFC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NRPPA-</w:t>
      </w:r>
      <w:r w:rsidRPr="00974EFC">
        <w:rPr>
          <w:rFonts w:eastAsia="Calibri" w:cs="Courier New"/>
          <w:snapToGrid w:val="0"/>
          <w:szCs w:val="22"/>
          <w:lang w:val="fr-FR"/>
        </w:rPr>
        <w:t>PROTOCOL-EXTENSION ::= {</w:t>
      </w:r>
    </w:p>
    <w:p w14:paraId="471E9FC5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fr-FR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7CE4313D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5941E7D8" w14:textId="77777777" w:rsidR="00F3742A" w:rsidRDefault="00F3742A" w:rsidP="00F3742A">
      <w:pPr>
        <w:pStyle w:val="PL"/>
      </w:pPr>
    </w:p>
    <w:p w14:paraId="50683EE1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p w14:paraId="4A412FC7" w14:textId="77777777" w:rsidR="00F3742A" w:rsidRPr="00AA5843" w:rsidRDefault="00F3742A" w:rsidP="00F3742A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k0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EF63DF">
        <w:rPr>
          <w:rFonts w:eastAsia="Calibri" w:cs="Courier New"/>
          <w:szCs w:val="22"/>
        </w:rPr>
        <w:t>INTEGER(0..16351,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 w:rsidRPr="00AA5843">
        <w:rPr>
          <w:rFonts w:eastAsia="Calibri" w:cs="Courier New"/>
          <w:szCs w:val="22"/>
        </w:rPr>
        <w:t>,</w:t>
      </w:r>
    </w:p>
    <w:p w14:paraId="41D2D0AA" w14:textId="77777777" w:rsidR="00F3742A" w:rsidRDefault="00F3742A" w:rsidP="00F3742A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k1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INTEGER(0..8176,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4F9BEEC3" w14:textId="77777777" w:rsidR="00F3742A" w:rsidRDefault="00F3742A" w:rsidP="00F3742A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k2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INTEGER(0..4088,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2C2382FC" w14:textId="77777777" w:rsidR="00F3742A" w:rsidRDefault="00F3742A" w:rsidP="00F3742A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k3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INTEGER(0..2044,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6964D6B6" w14:textId="77777777" w:rsidR="00F3742A" w:rsidRDefault="00F3742A" w:rsidP="00F3742A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k4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INTEGER(0..1022,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5C8DE3CD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</w:rPr>
        <w:tab/>
        <w:t>k5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INTEGER(0..511,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4A690797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  <w:t>...</w:t>
      </w:r>
    </w:p>
    <w:p w14:paraId="3A54F6B6" w14:textId="77777777" w:rsidR="00F3742A" w:rsidRPr="00AF2D8F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  <w:bookmarkEnd w:id="222"/>
    </w:p>
    <w:p w14:paraId="688969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A95B5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5C60BF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06A0513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4F58AD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80517B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66C7A6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AA001C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224" w:name="_Hlk515361576"/>
      <w:r w:rsidRPr="00707B3F">
        <w:rPr>
          <w:snapToGrid w:val="0"/>
        </w:rPr>
        <w:t>RequestedSRSTransmissionCharacteristics</w:t>
      </w:r>
      <w:bookmarkEnd w:id="224"/>
      <w:r w:rsidRPr="00707B3F">
        <w:rPr>
          <w:snapToGrid w:val="0"/>
        </w:rPr>
        <w:t xml:space="preserve"> ::= SEQUENCE {</w:t>
      </w:r>
    </w:p>
    <w:p w14:paraId="47720D8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7D7D0D9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418034A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6E6FA9E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4CD4E8B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F0958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0EA4A50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D5C8AC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24426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B8C41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5EA905E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559D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7800C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6C1A296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D87305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 xml:space="preserve"> </w:t>
      </w:r>
      <w:r w:rsidRPr="00707B3F">
        <w:rPr>
          <w:snapToGrid w:val="0"/>
        </w:rPr>
        <w:t>::= SEQUENCE {</w:t>
      </w:r>
      <w:r>
        <w:rPr>
          <w:snapToGrid w:val="0"/>
        </w:rPr>
        <w:t xml:space="preserve"> </w:t>
      </w:r>
    </w:p>
    <w:p w14:paraId="3656E10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numberOfSRSResourcePerSet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(1..</w:t>
      </w:r>
      <w:r>
        <w:rPr>
          <w:snapToGrid w:val="0"/>
        </w:rPr>
        <w:t>16</w:t>
      </w:r>
      <w:r w:rsidRPr="00BA3049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04D9A9" w14:textId="77777777" w:rsidR="00F3742A" w:rsidRDefault="00F3742A" w:rsidP="00F3742A">
      <w:pPr>
        <w:pStyle w:val="PL"/>
        <w:spacing w:line="0" w:lineRule="atLeast"/>
        <w:ind w:left="1920" w:hanging="1920"/>
        <w:rPr>
          <w:snapToGrid w:val="0"/>
        </w:rPr>
      </w:pP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1F00B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spatialRelationInformation</w:t>
      </w:r>
      <w:r>
        <w:rPr>
          <w:snapToGrid w:val="0"/>
        </w:rPr>
        <w:tab/>
      </w: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6C0C0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pathlossReferenceInformation</w:t>
      </w:r>
      <w:r>
        <w:rPr>
          <w:snapToGrid w:val="0"/>
        </w:rPr>
        <w:tab/>
        <w:t>PathlossReferenceInformation</w:t>
      </w:r>
      <w:r>
        <w:rPr>
          <w:snapToGrid w:val="0"/>
        </w:rPr>
        <w:tab/>
        <w:t>OPTIONAL,</w:t>
      </w:r>
    </w:p>
    <w:p w14:paraId="7F17542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D04E2B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F7A724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77FDC6D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F37FD2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41F81D9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6694ABF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7096B2D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6058E40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ResourceSetType-ExtIEs }}</w:t>
      </w:r>
    </w:p>
    <w:p w14:paraId="4D32059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30C57A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5B8B828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ResourceSetType-ExtIEs NRPPA-PROTOCOL-IES ::= {</w:t>
      </w:r>
    </w:p>
    <w:p w14:paraId="121C2FB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E6061A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8FA83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4C34868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1619559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64F4467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OPTIONAL,</w:t>
      </w:r>
    </w:p>
    <w:p w14:paraId="0A3FEBD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147822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F59E7D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772007B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ResourceSetTypePeriodic-ExtIEs NRPPA-PROTOCOL-EXTENSION ::= {</w:t>
      </w:r>
    </w:p>
    <w:p w14:paraId="22D58EF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5DA614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D3194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1E7D275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425ADBB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32ABF4A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OPTIONAL,</w:t>
      </w:r>
    </w:p>
    <w:p w14:paraId="09D5066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C637A8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F616AF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77511CE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ResourceSetTypeSemi-persistent-ExtIEs NRPPA-PROTOCOL-EXTENSION ::= {</w:t>
      </w:r>
    </w:p>
    <w:p w14:paraId="7DCDE8C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F693DD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375551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274D345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57DE765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sRSResourceTrigger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</w:t>
      </w:r>
      <w:r w:rsidRPr="00112909">
        <w:rPr>
          <w:snapToGrid w:val="0"/>
        </w:rPr>
        <w:tab/>
        <w:t>INTEGER(1..3),</w:t>
      </w:r>
    </w:p>
    <w:p w14:paraId="0C6E443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INTEGER(1..32),</w:t>
      </w:r>
    </w:p>
    <w:p w14:paraId="7D3CBC3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OPTIONAL,</w:t>
      </w:r>
    </w:p>
    <w:p w14:paraId="1E0C6A1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D4E902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FD10E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C7EDEA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ResourceSetTypeAperiodic-ExtIEs NRPPA-PROTOCOL-EXTENSION ::= {</w:t>
      </w:r>
    </w:p>
    <w:p w14:paraId="5A30EAA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1A82DF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BF92AC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30EA4B3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2755392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0B7F614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ResourceTypePeriodic,</w:t>
      </w:r>
    </w:p>
    <w:p w14:paraId="30C3597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ResourceTypeSemi-persistent,</w:t>
      </w:r>
    </w:p>
    <w:p w14:paraId="514B724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ResourceTypeAperiodic,</w:t>
      </w:r>
    </w:p>
    <w:p w14:paraId="566B33E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ResourceType-ExtIEs }}</w:t>
      </w:r>
    </w:p>
    <w:p w14:paraId="69B219C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093B55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DA1BB5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ResourceType-ExtIEs NRPPA-PROTOCOL-IES ::= {</w:t>
      </w:r>
    </w:p>
    <w:p w14:paraId="709C59C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92E416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E8EDE5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</w:t>
      </w:r>
    </w:p>
    <w:p w14:paraId="09F54B2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22503DC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 ENUMERATED{slot1, slot2, slot4, slot5, slot8, slot10, slot16, slot20, slot32, slot40, slot64, slot80, slot160, slot320, slot640, slot1280, slot2560, ...},</w:t>
      </w:r>
    </w:p>
    <w:p w14:paraId="7B5EE0B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INTEGER(0..2559, ...),</w:t>
      </w:r>
    </w:p>
    <w:p w14:paraId="01E0D6F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OPTIONAL,</w:t>
      </w:r>
    </w:p>
    <w:p w14:paraId="29A41BB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7C7649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769E48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1471887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ResourceTypePeriodic-ExtIEs NRPPA-PROTOCOL-EXTENSION ::= {</w:t>
      </w:r>
    </w:p>
    <w:p w14:paraId="628DA44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EE54B6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D8BA7E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21B54D5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4363F4C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ENUMERATED{slot1, slot2, slot4, slot5, slot8, slot10, slot16, slot20, slot32, slot40, slot64, slot80, slot160, slot320, slot640, slot1280, slot2560, ...},</w:t>
      </w:r>
    </w:p>
    <w:p w14:paraId="6CB1E2F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7F5CD67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OPTIONAL,</w:t>
      </w:r>
    </w:p>
    <w:p w14:paraId="279BE6F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2F7C4C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644F19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DF50BE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ResourceTypeSemi-persistent-ExtIEs NRPPA-PROTOCOL-EXTENSION ::= {</w:t>
      </w:r>
    </w:p>
    <w:p w14:paraId="6CD6021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91B2BA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266BD3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4A77055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531479D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393703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OPTIONAL,</w:t>
      </w:r>
    </w:p>
    <w:p w14:paraId="5A44EDE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166D34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0C39B3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B2659B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ResourceTypeAperiodic-ExtIEs NRPPA-PROTOCOL-EXTENSION ::= {</w:t>
      </w:r>
    </w:p>
    <w:p w14:paraId="394C4E9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F6FFA8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5EA062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3DFBA19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7974303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796ABDE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0F04B7A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4306BFC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74F76ED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ResourceTypePos-ExtIEs }}</w:t>
      </w:r>
    </w:p>
    <w:p w14:paraId="5364D1A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DCBC48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D3ED56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ResourceTypePos-ExtIEs NRPPA-PROTOCOL-IES ::= {</w:t>
      </w:r>
    </w:p>
    <w:p w14:paraId="1E8E3F1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21636E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9444F6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0CA7BB7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19CFF79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5A5AEFA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6DA93E5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OPTIONAL,</w:t>
      </w:r>
    </w:p>
    <w:p w14:paraId="10C9C44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77AEF6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3FB4B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51057A7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ResourceTypePeriodicPos-ExtIEs NRPPA-PROTOCOL-EXTENSION ::= {</w:t>
      </w:r>
    </w:p>
    <w:p w14:paraId="5A38363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983E58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408F27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364B70B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072FE50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5371775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42FBF08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OPTIONAL,</w:t>
      </w:r>
    </w:p>
    <w:p w14:paraId="5646BC5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2B50F6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71CD78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188552A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ResourceTypeSemi-persistentPos-ExtIEs NRPPA-PROTOCOL-EXTENSION ::= {</w:t>
      </w:r>
    </w:p>
    <w:p w14:paraId="4DC086C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DFEEC9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7C7191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5C1AAF6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06C885D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slotOffset          INTEGER (1..32),</w:t>
      </w:r>
    </w:p>
    <w:p w14:paraId="55C29CF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OPTIONAL,</w:t>
      </w:r>
    </w:p>
    <w:p w14:paraId="260D454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2713B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42D829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0F8C76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ResourceTypeAperiodicPos-ExtIEs NRPPA-PROTOCOL-EXTENSION ::= {</w:t>
      </w:r>
    </w:p>
    <w:p w14:paraId="4305C83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FDF39C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1B95A6B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ECE98C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RSRP-Item</w:t>
      </w:r>
    </w:p>
    <w:p w14:paraId="56C714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E7603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 ::= SEQUENCE {</w:t>
      </w:r>
    </w:p>
    <w:p w14:paraId="007F3E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2C7E5F3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</w:t>
      </w:r>
      <w:r w:rsidRPr="00707B3F">
        <w:rPr>
          <w:snapToGrid w:val="0"/>
        </w:rPr>
        <w:t>ARFCN,</w:t>
      </w:r>
    </w:p>
    <w:p w14:paraId="071766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nG-RAN-C</w:t>
      </w:r>
      <w:r w:rsidRPr="00707B3F">
        <w:rPr>
          <w:snapToGrid w:val="0"/>
        </w:rPr>
        <w:t>GI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NG-RAN-</w:t>
      </w:r>
      <w:r w:rsidRPr="00707B3F"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27C201D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CSI-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58CE405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cSI-RSRP-PerCSI-RS</w:t>
      </w:r>
      <w:r>
        <w:rPr>
          <w:snapToGrid w:val="0"/>
        </w:rPr>
        <w:tab/>
      </w:r>
      <w:r>
        <w:rPr>
          <w:snapToGrid w:val="0"/>
        </w:rPr>
        <w:tab/>
        <w:t>ResultCSI-RSRP-PerCSI-RS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86D22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RSRP-Item-ExtIEs}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E3A3A6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ADE64E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D16D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D73C5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RSRP-Item-ExtIEs NRPPA-PROTOCOL-EXTENSION ::= {</w:t>
      </w:r>
    </w:p>
    <w:p w14:paraId="3D5BE3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923888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3396C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CF4D8B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</w:t>
      </w:r>
    </w:p>
    <w:p w14:paraId="182BCCD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35D0E9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 ::= SEQUENCE {</w:t>
      </w:r>
    </w:p>
    <w:p w14:paraId="0405BE8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6B6BFF3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valueCSI-RSRP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2929B7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4079DB3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DDCCBB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A7FFE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B50785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 NRPPA-PROTOCOL-EXTENSION ::= {</w:t>
      </w:r>
    </w:p>
    <w:p w14:paraId="3926365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9FE938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66F3EB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4C50E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46CB1F0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972C64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432D977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47188B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13BAA3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nG-RAN-C</w:t>
      </w:r>
      <w:r w:rsidRPr="00707B3F">
        <w:rPr>
          <w:snapToGrid w:val="0"/>
        </w:rPr>
        <w:t>GI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NG-RAN-</w:t>
      </w:r>
      <w:r w:rsidRPr="00707B3F"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A102C61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FF5905">
        <w:rPr>
          <w:snapToGrid w:val="0"/>
          <w:lang w:val="fr-FR"/>
        </w:rPr>
        <w:t>valueCSI-RSRQ-Cell</w:t>
      </w:r>
      <w:r w:rsidRPr="00FF5905">
        <w:rPr>
          <w:snapToGrid w:val="0"/>
          <w:lang w:val="fr-FR"/>
        </w:rPr>
        <w:tab/>
        <w:t>ValueRSRQ-NR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598382D1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ResultCSI-RSRQ-PerCSI-RS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253E7640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ResultCSI-RSRQ-Item-ExtIEs} }</w:t>
      </w:r>
      <w:r w:rsidRPr="00FF5905">
        <w:rPr>
          <w:snapToGrid w:val="0"/>
          <w:lang w:val="fr-FR"/>
        </w:rPr>
        <w:tab/>
        <w:t>OPTIONAL,</w:t>
      </w:r>
    </w:p>
    <w:p w14:paraId="684B456C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2AB327B6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3607450A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4FF054E4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ResultCSI-RSRQ-Item-ExtIEs NRPPA-PROTOCOL-EXTENSION ::= {</w:t>
      </w:r>
    </w:p>
    <w:p w14:paraId="51F59AE0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56435A5E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70EE9D90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D1FA03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fr-FR"/>
        </w:rPr>
        <w:t xml:space="preserve">ResultCSI-RSRQ-PerCSI-RS ::= SEQUENCE (SIZE (1.. </w:t>
      </w:r>
      <w:r w:rsidRPr="00707B3F">
        <w:rPr>
          <w:snapToGrid w:val="0"/>
        </w:rPr>
        <w:t>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</w:t>
      </w:r>
    </w:p>
    <w:p w14:paraId="11521E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57717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 ::= SEQUENCE {</w:t>
      </w:r>
    </w:p>
    <w:p w14:paraId="33A8205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53EE9CF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valueCSI-RSRQ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0407F83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40C9F2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E6CE69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2D832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B06450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 NRPPA-PROTOCOL-EXTENSION ::= {</w:t>
      </w:r>
    </w:p>
    <w:p w14:paraId="4A9382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808EBD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94D1590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D41097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EUTRA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EUTRA</w:t>
      </w:r>
      <w:r w:rsidRPr="00707B3F">
        <w:rPr>
          <w:snapToGrid w:val="0"/>
        </w:rPr>
        <w:t>Meas)) OF Result</w:t>
      </w:r>
      <w:r>
        <w:rPr>
          <w:snapToGrid w:val="0"/>
        </w:rPr>
        <w:t>EUTRA</w:t>
      </w:r>
      <w:r w:rsidRPr="00707B3F">
        <w:rPr>
          <w:snapToGrid w:val="0"/>
        </w:rPr>
        <w:t>-Item</w:t>
      </w:r>
    </w:p>
    <w:p w14:paraId="1314A6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A4ACDC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EUTRA</w:t>
      </w:r>
      <w:r w:rsidRPr="00707B3F">
        <w:rPr>
          <w:snapToGrid w:val="0"/>
        </w:rPr>
        <w:t>-Item ::= SEQUENCE {</w:t>
      </w:r>
    </w:p>
    <w:p w14:paraId="42C62FF4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ab/>
      </w:r>
      <w:r w:rsidRPr="00FF5905">
        <w:rPr>
          <w:snapToGrid w:val="0"/>
          <w:lang w:val="sv-SE"/>
        </w:rPr>
        <w:t>pCI-EUTRA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PCI-EUTRA,</w:t>
      </w:r>
    </w:p>
    <w:p w14:paraId="482A6E7E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eARFCN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EARFCN,</w:t>
      </w:r>
    </w:p>
    <w:p w14:paraId="1EDDC339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valueRSRP-EUTRA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ValueRSRP-EUTRA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3C972751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valueRSRQ-EUTRA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ValueRSRQ-EUTRA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0DCC1E74" w14:textId="77777777" w:rsidR="00F3742A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>
        <w:rPr>
          <w:snapToGrid w:val="0"/>
          <w:lang w:val="sv-SE"/>
        </w:rPr>
        <w:t>cGI-EUTRA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CGI-EUTRA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6AB8FB50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>iE-Extensions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ProtocolExtensionContainer { { ResultEUTRA-Item-ExtIEs} }</w:t>
      </w:r>
      <w:r w:rsidRPr="00FF5905">
        <w:rPr>
          <w:snapToGrid w:val="0"/>
          <w:lang w:val="sv-SE"/>
        </w:rPr>
        <w:tab/>
        <w:t>OPTIONAL,</w:t>
      </w:r>
    </w:p>
    <w:p w14:paraId="558E2E96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...</w:t>
      </w:r>
    </w:p>
    <w:p w14:paraId="4A9E1A5E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}</w:t>
      </w:r>
    </w:p>
    <w:p w14:paraId="2E6654E0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p w14:paraId="26D2EF37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ResultEUTRA-Item-ExtIEs NRPPA-PROTOCOL-EXTENSION ::= {</w:t>
      </w:r>
    </w:p>
    <w:p w14:paraId="052FE2A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1916FA0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183DFA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B28BB9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4B1CE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745C149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B8FC5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25A89E0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50C2CA8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5BE09D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 OPTIONAL,</w:t>
      </w:r>
    </w:p>
    <w:p w14:paraId="53030B4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valueRSRP-EUTRA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ValueRSRP-EUTRA,</w:t>
      </w:r>
    </w:p>
    <w:p w14:paraId="36D55A1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ResultRSRP-EUTRA-Item-ExtIEs} } OPTIONAL,</w:t>
      </w:r>
    </w:p>
    <w:p w14:paraId="31EF263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E9AB6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066522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06A13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ResultRSRP-EUTRA-Item-ExtIEs NRPPA-PROTOCOL-EXTENSION ::= {</w:t>
      </w:r>
    </w:p>
    <w:p w14:paraId="0082DE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79B9C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7D528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78E6D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2E19E2F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2243D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ResultRSRQ-EUTRA-Item ::= SEQUENCE {</w:t>
      </w:r>
    </w:p>
    <w:p w14:paraId="334AAF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533A98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09FAA8F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 OPTIONAL,</w:t>
      </w:r>
    </w:p>
    <w:p w14:paraId="70310C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ValueRSRQ-EUTRA,</w:t>
      </w:r>
    </w:p>
    <w:p w14:paraId="24C61F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ResultRSRQ-EUTRA-Item-ExtIEs} } OPTIONAL,</w:t>
      </w:r>
    </w:p>
    <w:p w14:paraId="5FC4555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A0BB17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DA3220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65D488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ResultRSRQ-EUTRA-Item-ExtIEs NRPPA-PROTOCOL-EXTENSION ::= {</w:t>
      </w:r>
    </w:p>
    <w:p w14:paraId="73B5132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4AD89F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9313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56249A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25" w:name="_Hlk50146741"/>
      <w:bookmarkStart w:id="226" w:name="_Hlk50053019"/>
    </w:p>
    <w:p w14:paraId="56B1BEA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RSRP-Item</w:t>
      </w:r>
    </w:p>
    <w:p w14:paraId="7BEAEA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E2B4E3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 ::= SEQUENCE {</w:t>
      </w:r>
    </w:p>
    <w:p w14:paraId="5E6436F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459DC1B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501CE8A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nG-RAN-C</w:t>
      </w:r>
      <w:r w:rsidRPr="00707B3F">
        <w:rPr>
          <w:snapToGrid w:val="0"/>
        </w:rPr>
        <w:t>GI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NG-RAN-</w:t>
      </w:r>
      <w:r w:rsidRPr="00707B3F"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016862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B25F33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F160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C0741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D6152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9A6304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969D0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RSRP-Item-ExtIEs NRPPA-PROTOCOL-EXTENSION ::= {</w:t>
      </w:r>
    </w:p>
    <w:p w14:paraId="08123CA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EAEA8B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D8B55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55F44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>-Item</w:t>
      </w:r>
    </w:p>
    <w:p w14:paraId="62E3B4A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496370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21C9982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(0..63)</w:t>
      </w:r>
      <w:r w:rsidRPr="00707B3F">
        <w:rPr>
          <w:snapToGrid w:val="0"/>
        </w:rPr>
        <w:t>,</w:t>
      </w:r>
    </w:p>
    <w:p w14:paraId="4DDFDCA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valueSS-RSRP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201FBD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CBB1C6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13DCE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B1C3D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56813A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34C6CA5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94DD30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9A6C3A9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DAD02B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114EC60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10E62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215AEC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383814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5A6FB6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nG-RAN-C</w:t>
      </w:r>
      <w:r w:rsidRPr="00707B3F">
        <w:rPr>
          <w:snapToGrid w:val="0"/>
        </w:rPr>
        <w:t>GI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NG-RAN-</w:t>
      </w:r>
      <w:r w:rsidRPr="00707B3F"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AB62F0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Cell</w:t>
      </w:r>
      <w:r w:rsidRPr="00707B3F">
        <w:rPr>
          <w:snapToGrid w:val="0"/>
        </w:rPr>
        <w:tab/>
        <w:t>ValueRSR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A3687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sS-RSRQ-PerSSB</w:t>
      </w:r>
      <w:r>
        <w:rPr>
          <w:snapToGrid w:val="0"/>
        </w:rPr>
        <w:tab/>
      </w:r>
      <w:r>
        <w:rPr>
          <w:snapToGrid w:val="0"/>
        </w:rPr>
        <w:tab/>
        <w:t>ResultSS-RSRQ-PerSSB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071A33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ResultSS-RSRQ-Item-ExtIEs} }</w:t>
      </w:r>
      <w:r w:rsidRPr="00FF5905">
        <w:rPr>
          <w:snapToGrid w:val="0"/>
          <w:lang w:val="fr-FR"/>
        </w:rPr>
        <w:tab/>
        <w:t>OPTIONAL,</w:t>
      </w:r>
    </w:p>
    <w:p w14:paraId="50850C7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1B3C075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8F1C9A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ED2D9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-Item-ExtIEs NRPPA-PROTOCOL-EXTENSION ::= {</w:t>
      </w:r>
    </w:p>
    <w:p w14:paraId="19EDD8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4A385F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565B5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BFB354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>-Item</w:t>
      </w:r>
    </w:p>
    <w:p w14:paraId="5F37DDB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D4208D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695A7CB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(0..63)</w:t>
      </w:r>
      <w:r w:rsidRPr="00707B3F">
        <w:rPr>
          <w:snapToGrid w:val="0"/>
        </w:rPr>
        <w:t>,</w:t>
      </w:r>
    </w:p>
    <w:p w14:paraId="4F6E88E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valueSS-RSRQ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5E8741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5D8DF2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BF5C6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EC021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BDCDE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234FF2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D27F4B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225"/>
    <w:p w14:paraId="10E429A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C1E102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bookmarkEnd w:id="226"/>
    <w:p w14:paraId="485F96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162B9A8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1D47C7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6FB6F2D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588FCCC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1FAF7C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2A4094E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0A9D303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4FA7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9C8FF0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EECB7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1A3B97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B26800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F09E66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9D8EC3E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1EBAC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227" w:name="_Hlk50053039"/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NR</w:t>
      </w:r>
      <w:r w:rsidRPr="00707B3F">
        <w:rPr>
          <w:snapToGrid w:val="0"/>
        </w:rPr>
        <w:t>Meas)) OF Result</w:t>
      </w:r>
      <w:r>
        <w:rPr>
          <w:snapToGrid w:val="0"/>
        </w:rPr>
        <w:t>NR</w:t>
      </w:r>
      <w:r w:rsidRPr="00707B3F">
        <w:rPr>
          <w:snapToGrid w:val="0"/>
        </w:rPr>
        <w:t>-Item</w:t>
      </w:r>
    </w:p>
    <w:p w14:paraId="29431B1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E72B8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 ::= SEQUENCE {</w:t>
      </w:r>
    </w:p>
    <w:p w14:paraId="622328E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79E4E2E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5CE1D8F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5F4C565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Cell</w:t>
      </w:r>
      <w:r w:rsidRPr="00707B3F">
        <w:rPr>
          <w:snapToGrid w:val="0"/>
        </w:rPr>
        <w:tab/>
        <w:t>ValueRSR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E9A0C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D2AEE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sS-RSRQ-PerSSB</w:t>
      </w:r>
      <w:r>
        <w:rPr>
          <w:snapToGrid w:val="0"/>
        </w:rPr>
        <w:tab/>
      </w:r>
      <w:r>
        <w:rPr>
          <w:snapToGrid w:val="0"/>
        </w:rPr>
        <w:tab/>
        <w:t>ResultSS-RSRQ-PerSSB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8CE4D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D1ACF">
        <w:rPr>
          <w:rFonts w:cs="Courier New"/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7337E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NR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5D7939D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EAC75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92190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7A961D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-Item-ExtIEs NRPPA-PROTOCOL-EXTENSION ::= {</w:t>
      </w:r>
    </w:p>
    <w:p w14:paraId="681B51B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B1AC6C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227"/>
    <w:p w14:paraId="4D4980D6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7E06DF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E800A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3A6E425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2F4C40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731002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482F56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5B279E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1A0758E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26EAB27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},</w:t>
      </w:r>
    </w:p>
    <w:p w14:paraId="14CC840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uTRA-RSCP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UTRA-RSCP OPTIONAL,</w:t>
      </w:r>
    </w:p>
    <w:p w14:paraId="04F2A8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uTRA-EcN0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UTRA-EcN0 OPTIONAL,</w:t>
      </w:r>
    </w:p>
    <w:p w14:paraId="6C45CED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ResultUTRAN-Item-ExtIEs} } OPTIONAL,</w:t>
      </w:r>
    </w:p>
    <w:p w14:paraId="4D1D587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9D87E6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1767B8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96DCDC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ResultUTRAN-Item-ExtIEs NRPPA-PROTOCOL-EXTENSION ::= {</w:t>
      </w:r>
    </w:p>
    <w:p w14:paraId="447BF5B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28DD85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B1C5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D057E3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RSSI ::= INTEGER (0..63, ...)</w:t>
      </w:r>
    </w:p>
    <w:p w14:paraId="76C6B3E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FF09529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0B9723A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28" w:name="_Hlk50053056"/>
    </w:p>
    <w:p w14:paraId="403EBA3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417BC5C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446004D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32A59A5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(0..275,...),</w:t>
      </w:r>
    </w:p>
    <w:p w14:paraId="161FFD3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6440E9A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94FEBD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A17072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079FC3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SCS-SpecificCarrier-ExtIEs NRPPA-PROTOCOL-EXTENSION ::= {</w:t>
      </w:r>
    </w:p>
    <w:p w14:paraId="42CCD76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770E1C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} </w:t>
      </w:r>
    </w:p>
    <w:p w14:paraId="5091D107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50CD58F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869848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30DDDA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25FD026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7651B56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OPTIONAL,</w:t>
      </w:r>
    </w:p>
    <w:p w14:paraId="37A9330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117115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02391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7954D73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>-ExtIEs NRPPA-PROTOCOL-EXTENSION ::= {</w:t>
      </w:r>
    </w:p>
    <w:p w14:paraId="46D1F54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FBAC48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B119FC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2E2B1BD0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6D6CCD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 ::= BIT STRING (SIZE (64))</w:t>
      </w:r>
    </w:p>
    <w:bookmarkEnd w:id="228"/>
    <w:p w14:paraId="397CF22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96295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619352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30182F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AE3D6D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29" w:name="_Hlk50146796"/>
      <w:bookmarkStart w:id="230" w:name="_Hlk50053081"/>
      <w:r w:rsidRPr="00504F3B">
        <w:rPr>
          <w:snapToGrid w:val="0"/>
        </w:rPr>
        <w:t>SlotNumber ::= INTEGER (0..79)</w:t>
      </w:r>
    </w:p>
    <w:p w14:paraId="01B4A6B5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A6C29A0" w14:textId="77777777" w:rsidR="00F3742A" w:rsidRPr="008F31DA" w:rsidRDefault="00F3742A" w:rsidP="00F3742A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7285979F" w14:textId="77777777" w:rsidR="00F3742A" w:rsidRPr="004151EA" w:rsidRDefault="00F3742A" w:rsidP="00F3742A">
      <w:pPr>
        <w:pStyle w:val="PL"/>
        <w:rPr>
          <w:noProof w:val="0"/>
        </w:rPr>
      </w:pPr>
      <w:r w:rsidRPr="008F31DA">
        <w:rPr>
          <w:noProof w:val="0"/>
        </w:rPr>
        <w:tab/>
      </w:r>
      <w:r w:rsidRPr="00BA3049">
        <w:rPr>
          <w:snapToGrid w:val="0"/>
        </w:rPr>
        <w:t>nR-PRS-Beam-Information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NR-PRS-Beam-Information</w:t>
      </w:r>
      <w:r w:rsidRPr="004151EA">
        <w:rPr>
          <w:noProof w:val="0"/>
        </w:rPr>
        <w:t>,</w:t>
      </w:r>
    </w:p>
    <w:p w14:paraId="0A169DF3" w14:textId="77777777" w:rsidR="00F3742A" w:rsidRPr="004151EA" w:rsidRDefault="00F3742A" w:rsidP="00F3742A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OPTIONAL,</w:t>
      </w:r>
    </w:p>
    <w:p w14:paraId="20B62CE6" w14:textId="77777777" w:rsidR="00F3742A" w:rsidRPr="00EA5FA7" w:rsidRDefault="00F3742A" w:rsidP="00F3742A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07E5412F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026273" w14:textId="77777777" w:rsidR="00F3742A" w:rsidRPr="00EA5FA7" w:rsidRDefault="00F3742A" w:rsidP="00F3742A">
      <w:pPr>
        <w:pStyle w:val="PL"/>
        <w:rPr>
          <w:noProof w:val="0"/>
        </w:rPr>
      </w:pPr>
    </w:p>
    <w:p w14:paraId="538775FF" w14:textId="77777777" w:rsidR="00F3742A" w:rsidRPr="00EA5FA7" w:rsidRDefault="00F3742A" w:rsidP="00F3742A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0EC69587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630B78" w14:textId="77777777" w:rsidR="00F3742A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39BBF9F9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B71973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FC2863F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74A50F80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7B50A1EC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OPTIONAL,</w:t>
      </w:r>
    </w:p>
    <w:p w14:paraId="5F60E7D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AA64B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E5A860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37794F0E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NRPPA-PROTOCOL-EXTENSION ::= {</w:t>
      </w:r>
    </w:p>
    <w:p w14:paraId="43DAA04E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44B078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32C72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20F2205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79990782" w14:textId="77777777" w:rsidR="00F3742A" w:rsidRDefault="00F3742A" w:rsidP="00F3742A">
      <w:pPr>
        <w:pStyle w:val="PL"/>
        <w:rPr>
          <w:snapToGrid w:val="0"/>
        </w:rPr>
      </w:pPr>
      <w:bookmarkStart w:id="231" w:name="_Hlk42766949"/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</w:t>
      </w:r>
      <w:r w:rsidRPr="00925F46">
        <w:rPr>
          <w:snapToGrid w:val="0"/>
        </w:rPr>
        <w:t>SEQUENCE (SIZE(1..maxnoS</w:t>
      </w:r>
      <w:r>
        <w:rPr>
          <w:snapToGrid w:val="0"/>
        </w:rPr>
        <w:t>patialRelations)</w:t>
      </w:r>
      <w:r w:rsidRPr="00925F46">
        <w:rPr>
          <w:snapToGrid w:val="0"/>
        </w:rPr>
        <w:t xml:space="preserve">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7EC2036E" w14:textId="77777777" w:rsidR="00F3742A" w:rsidRDefault="00F3742A" w:rsidP="00F3742A">
      <w:pPr>
        <w:pStyle w:val="PL"/>
        <w:rPr>
          <w:snapToGrid w:val="0"/>
        </w:rPr>
      </w:pPr>
    </w:p>
    <w:p w14:paraId="740A80E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1FF238F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44040D79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OPTIONAL,</w:t>
      </w:r>
    </w:p>
    <w:p w14:paraId="6A85C3B4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B1CE0C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3A6D4A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047F7BF0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NRPPA-PROTOCOL-EXTENSION ::= {</w:t>
      </w:r>
    </w:p>
    <w:p w14:paraId="29C267AD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210283F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E4CEE7" w14:textId="77777777" w:rsidR="00F3742A" w:rsidRDefault="00F3742A" w:rsidP="00F3742A">
      <w:pPr>
        <w:pStyle w:val="PL"/>
        <w:rPr>
          <w:snapToGrid w:val="0"/>
        </w:rPr>
      </w:pPr>
    </w:p>
    <w:p w14:paraId="44E261D6" w14:textId="77777777" w:rsidR="00F3742A" w:rsidRPr="00112909" w:rsidRDefault="00F3742A" w:rsidP="00F3742A">
      <w:pPr>
        <w:pStyle w:val="PL"/>
        <w:rPr>
          <w:snapToGrid w:val="0"/>
        </w:rPr>
      </w:pPr>
    </w:p>
    <w:p w14:paraId="3BD03A7D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3E60AEE4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SSBPos,</w:t>
      </w:r>
    </w:p>
    <w:p w14:paraId="1E2246BC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24004EF9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SpatialInformationPos-ExtIEs }}</w:t>
      </w:r>
    </w:p>
    <w:p w14:paraId="3AE27488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C9D6996" w14:textId="77777777" w:rsidR="00F3742A" w:rsidRPr="00112909" w:rsidRDefault="00F3742A" w:rsidP="00F3742A">
      <w:pPr>
        <w:pStyle w:val="PL"/>
        <w:rPr>
          <w:snapToGrid w:val="0"/>
        </w:rPr>
      </w:pPr>
    </w:p>
    <w:p w14:paraId="5DE873B6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SpatialInformationPos-ExtIEs NRPPA-PROTOCOL-IES ::= {</w:t>
      </w:r>
    </w:p>
    <w:p w14:paraId="39ABED40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3B98BD1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035830D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 xml:space="preserve"> </w:t>
      </w:r>
    </w:p>
    <w:p w14:paraId="2FF1776B" w14:textId="77777777" w:rsidR="00F3742A" w:rsidRPr="00112909" w:rsidRDefault="00F3742A" w:rsidP="00F3742A">
      <w:pPr>
        <w:pStyle w:val="PL"/>
        <w:rPr>
          <w:snapToGrid w:val="0"/>
        </w:rPr>
      </w:pPr>
    </w:p>
    <w:p w14:paraId="5D7F1AB6" w14:textId="77777777" w:rsidR="00F3742A" w:rsidRPr="00112909" w:rsidRDefault="00F3742A" w:rsidP="00F3742A">
      <w:pPr>
        <w:pStyle w:val="PL"/>
        <w:rPr>
          <w:snapToGrid w:val="0"/>
        </w:rPr>
      </w:pPr>
    </w:p>
    <w:p w14:paraId="7030A5F6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155BB326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SRSResource-List OPTIONAL,</w:t>
      </w:r>
    </w:p>
    <w:p w14:paraId="79F4781E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PosSRSResource-List OPTIONAL,</w:t>
      </w:r>
    </w:p>
    <w:p w14:paraId="32B10365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SRSResourceSet-List OPTIONAL,</w:t>
      </w:r>
    </w:p>
    <w:p w14:paraId="4BDC1421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PosSRSResourceSet-List OPTIONAL,</w:t>
      </w:r>
    </w:p>
    <w:p w14:paraId="54FD190B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OPTIONAL,</w:t>
      </w:r>
    </w:p>
    <w:p w14:paraId="0CB699C9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4365EE1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4E2B3AE" w14:textId="77777777" w:rsidR="00F3742A" w:rsidRPr="00112909" w:rsidRDefault="00F3742A" w:rsidP="00F3742A">
      <w:pPr>
        <w:pStyle w:val="PL"/>
        <w:rPr>
          <w:snapToGrid w:val="0"/>
        </w:rPr>
      </w:pPr>
    </w:p>
    <w:p w14:paraId="4814012A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SRSConfig-ExtIEs NRPPA-PROTOCOL-EXTENSION ::= {</w:t>
      </w:r>
    </w:p>
    <w:p w14:paraId="427D71C3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18226F2" w14:textId="77777777" w:rsidR="00F3742A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91CFB56" w14:textId="77777777" w:rsidR="00F3742A" w:rsidRDefault="00F3742A" w:rsidP="00F3742A">
      <w:pPr>
        <w:pStyle w:val="PL"/>
        <w:rPr>
          <w:snapToGrid w:val="0"/>
        </w:rPr>
      </w:pPr>
    </w:p>
    <w:p w14:paraId="47E301E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6ACC2DA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3600C88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71A6B0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(0..3279165,...),</w:t>
      </w:r>
    </w:p>
    <w:p w14:paraId="2B884F3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753FE3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5C4C933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B996C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6AD92CC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898814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DA446D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223EECA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14:paraId="630A1D1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60A9AF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FE8355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A527615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8890807" w14:textId="77777777" w:rsidR="00F3742A" w:rsidRPr="00805AE0" w:rsidRDefault="00F3742A" w:rsidP="00F3742A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4C05CCE2" w14:textId="77777777" w:rsidR="00F3742A" w:rsidRPr="004151EA" w:rsidRDefault="00F3742A" w:rsidP="00F3742A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OPTIONAL,</w:t>
      </w:r>
    </w:p>
    <w:p w14:paraId="1591D9DD" w14:textId="77777777" w:rsidR="00F3742A" w:rsidRPr="00EA5FA7" w:rsidRDefault="00F3742A" w:rsidP="00F3742A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175FAC02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568F75" w14:textId="77777777" w:rsidR="00F3742A" w:rsidRPr="00EA5FA7" w:rsidRDefault="00F3742A" w:rsidP="00F3742A">
      <w:pPr>
        <w:pStyle w:val="PL"/>
        <w:rPr>
          <w:noProof w:val="0"/>
        </w:rPr>
      </w:pPr>
    </w:p>
    <w:p w14:paraId="2FCA6754" w14:textId="77777777" w:rsidR="00F3742A" w:rsidRPr="00EA5FA7" w:rsidRDefault="00F3742A" w:rsidP="00F3742A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02EAC39B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5ECCBB" w14:textId="77777777" w:rsidR="00F3742A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66E0D6FC" w14:textId="77777777" w:rsidR="00F3742A" w:rsidRDefault="00F3742A" w:rsidP="00F3742A">
      <w:pPr>
        <w:pStyle w:val="PL"/>
        <w:rPr>
          <w:snapToGrid w:val="0"/>
        </w:rPr>
      </w:pPr>
    </w:p>
    <w:p w14:paraId="5AA46318" w14:textId="77777777" w:rsidR="00F3742A" w:rsidRDefault="00F3742A" w:rsidP="00F3742A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SRSPosResourceID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63, </w:t>
      </w:r>
      <w:r w:rsidRPr="001D2E49">
        <w:rPr>
          <w:noProof w:val="0"/>
          <w:snapToGrid w:val="0"/>
        </w:rPr>
        <w:t>...)</w:t>
      </w:r>
    </w:p>
    <w:p w14:paraId="6F7A6D4D" w14:textId="77777777" w:rsidR="00F3742A" w:rsidRDefault="00F3742A" w:rsidP="00F3742A">
      <w:pPr>
        <w:pStyle w:val="PL"/>
        <w:rPr>
          <w:noProof w:val="0"/>
          <w:snapToGrid w:val="0"/>
        </w:rPr>
      </w:pPr>
    </w:p>
    <w:p w14:paraId="46C01E28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5351AFAF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sRSResourceID                   SRSResourceID,</w:t>
      </w:r>
    </w:p>
    <w:p w14:paraId="7FCDAD87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108715E6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295FC3CA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59E6EECD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0B642730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1C400174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5E848EA3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1E60F8B4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0931E40A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5A061485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364E17B2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6CEFD849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48495371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(0..2559),</w:t>
      </w:r>
    </w:p>
    <w:p w14:paraId="4012F7AF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32B4C20D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OPTIONAL,</w:t>
      </w:r>
    </w:p>
    <w:p w14:paraId="5B853F84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1E2A025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266238" w14:textId="77777777" w:rsidR="00F3742A" w:rsidRPr="00112909" w:rsidRDefault="00F3742A" w:rsidP="00F3742A">
      <w:pPr>
        <w:pStyle w:val="PL"/>
        <w:rPr>
          <w:snapToGrid w:val="0"/>
        </w:rPr>
      </w:pPr>
    </w:p>
    <w:p w14:paraId="7192A95A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SRSResource-ExtIEs NRPPA-PROTOCOL-EXTENSION ::= {</w:t>
      </w:r>
    </w:p>
    <w:p w14:paraId="2277C594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7E3772F" w14:textId="77777777" w:rsidR="00F3742A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C603DAA" w14:textId="77777777" w:rsidR="00F3742A" w:rsidRDefault="00F3742A" w:rsidP="00F3742A">
      <w:pPr>
        <w:pStyle w:val="PL"/>
        <w:rPr>
          <w:snapToGrid w:val="0"/>
        </w:rPr>
      </w:pPr>
    </w:p>
    <w:p w14:paraId="332A5257" w14:textId="77777777" w:rsidR="00F3742A" w:rsidRDefault="00F3742A" w:rsidP="00F3742A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63, </w:t>
      </w:r>
      <w:r w:rsidRPr="001D2E49">
        <w:rPr>
          <w:noProof w:val="0"/>
          <w:snapToGrid w:val="0"/>
        </w:rPr>
        <w:t>...)</w:t>
      </w:r>
    </w:p>
    <w:p w14:paraId="79A59431" w14:textId="77777777" w:rsidR="00F3742A" w:rsidRDefault="00F3742A" w:rsidP="00F3742A">
      <w:pPr>
        <w:pStyle w:val="PL"/>
        <w:rPr>
          <w:noProof w:val="0"/>
          <w:snapToGrid w:val="0"/>
        </w:rPr>
      </w:pPr>
    </w:p>
    <w:p w14:paraId="60330BAB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2153804E" w14:textId="77777777" w:rsidR="00F3742A" w:rsidRPr="00112909" w:rsidRDefault="00F3742A" w:rsidP="00F3742A">
      <w:pPr>
        <w:pStyle w:val="PL"/>
        <w:rPr>
          <w:snapToGrid w:val="0"/>
        </w:rPr>
      </w:pPr>
    </w:p>
    <w:p w14:paraId="1B6DFA5E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652AAD4E" w14:textId="77777777" w:rsidR="00F3742A" w:rsidRPr="00112909" w:rsidRDefault="00F3742A" w:rsidP="00F3742A">
      <w:pPr>
        <w:pStyle w:val="PL"/>
        <w:rPr>
          <w:snapToGrid w:val="0"/>
        </w:rPr>
      </w:pPr>
    </w:p>
    <w:p w14:paraId="31477C47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E777BB3" w14:textId="77777777" w:rsidR="00F3742A" w:rsidRPr="00112909" w:rsidRDefault="00F3742A" w:rsidP="00F3742A">
      <w:pPr>
        <w:pStyle w:val="PL"/>
        <w:rPr>
          <w:snapToGrid w:val="0"/>
        </w:rPr>
      </w:pPr>
    </w:p>
    <w:p w14:paraId="68D13593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3D014768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                INTEGER(0..15),</w:t>
      </w:r>
    </w:p>
    <w:p w14:paraId="751D360C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7CAF5F52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6EE8BB75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OPTIONAL,</w:t>
      </w:r>
    </w:p>
    <w:p w14:paraId="716C5C48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51D1BD5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8C1A6F4" w14:textId="77777777" w:rsidR="00F3742A" w:rsidRPr="00112909" w:rsidRDefault="00F3742A" w:rsidP="00F3742A">
      <w:pPr>
        <w:pStyle w:val="PL"/>
        <w:rPr>
          <w:snapToGrid w:val="0"/>
        </w:rPr>
      </w:pPr>
    </w:p>
    <w:p w14:paraId="282E99B0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SRSResourceSet-ExtIEs NRPPA-PROTOCOL-EXTENSION ::= {</w:t>
      </w:r>
    </w:p>
    <w:p w14:paraId="1ECAAD83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06F3362" w14:textId="77777777" w:rsidR="00F3742A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132AAB" w14:textId="77777777" w:rsidR="00F3742A" w:rsidRDefault="00F3742A" w:rsidP="00F3742A">
      <w:pPr>
        <w:pStyle w:val="PL"/>
        <w:rPr>
          <w:snapToGrid w:val="0"/>
        </w:rPr>
      </w:pPr>
    </w:p>
    <w:p w14:paraId="6B58A375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4283A854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FDD7CDA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 w:rsidRPr="001D2E49">
        <w:rPr>
          <w:noProof w:val="0"/>
          <w:snapToGrid w:val="0"/>
        </w:rPr>
        <w:t>SEQUENCE {</w:t>
      </w:r>
    </w:p>
    <w:p w14:paraId="7F0B84F8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aperiodicSRSResourceTriggerList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AperiodicSRSResourceTriggerList</w:t>
      </w:r>
      <w:r w:rsidRPr="001D2E49">
        <w:rPr>
          <w:noProof w:val="0"/>
          <w:snapToGrid w:val="0"/>
        </w:rPr>
        <w:t>,</w:t>
      </w:r>
    </w:p>
    <w:p w14:paraId="77F90CC2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>iE-Extensions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ProtocolExtensionContainer { {SRSResourceTrigger-ExtIEs} }</w:t>
      </w:r>
      <w:r w:rsidRPr="00FF5905">
        <w:rPr>
          <w:noProof w:val="0"/>
          <w:snapToGrid w:val="0"/>
        </w:rPr>
        <w:tab/>
        <w:t>OPTIONAL,</w:t>
      </w:r>
    </w:p>
    <w:p w14:paraId="286B799F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E258814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E22D66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3FF47C7E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925F46">
        <w:rPr>
          <w:noProof w:val="0"/>
          <w:snapToGrid w:val="0"/>
        </w:rPr>
        <w:t>SRSResourceTrigger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2158D0D5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033CC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E010B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0ED529B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433821">
        <w:rPr>
          <w:snapToGrid w:val="0"/>
        </w:rPr>
        <w:t>SRSSpatialRelation</w:t>
      </w:r>
      <w:r>
        <w:rPr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3B86EB43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spatialRelationforResourceID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SpatialRelationforResourceID</w:t>
      </w:r>
      <w:r w:rsidRPr="001D2E49">
        <w:rPr>
          <w:noProof w:val="0"/>
          <w:snapToGrid w:val="0"/>
        </w:rPr>
        <w:t>,</w:t>
      </w:r>
    </w:p>
    <w:p w14:paraId="41FC32D8" w14:textId="77777777" w:rsidR="00F3742A" w:rsidRPr="000A1ADC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A1ADC">
        <w:rPr>
          <w:noProof w:val="0"/>
          <w:snapToGrid w:val="0"/>
          <w:lang w:val="fr-FR"/>
        </w:rPr>
        <w:t>iE-Extensions</w:t>
      </w:r>
      <w:r w:rsidRPr="000A1ADC">
        <w:rPr>
          <w:noProof w:val="0"/>
          <w:snapToGrid w:val="0"/>
          <w:lang w:val="fr-FR"/>
        </w:rPr>
        <w:tab/>
      </w:r>
      <w:r w:rsidRPr="000A1ADC">
        <w:rPr>
          <w:noProof w:val="0"/>
          <w:snapToGrid w:val="0"/>
          <w:lang w:val="fr-FR"/>
        </w:rPr>
        <w:tab/>
        <w:t>ProtocolExtensionContainer { {SRSSpatialRelation-ExtIEs} }</w:t>
      </w:r>
      <w:r w:rsidRPr="000A1ADC">
        <w:rPr>
          <w:noProof w:val="0"/>
          <w:snapToGrid w:val="0"/>
          <w:lang w:val="fr-FR"/>
        </w:rPr>
        <w:tab/>
        <w:t>OPTIONAL,</w:t>
      </w:r>
    </w:p>
    <w:p w14:paraId="03376994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0A1ADC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>...</w:t>
      </w:r>
    </w:p>
    <w:p w14:paraId="7FDA15D3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}</w:t>
      </w:r>
    </w:p>
    <w:p w14:paraId="6C842F4C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61759E4" w14:textId="77777777" w:rsidR="00F3742A" w:rsidRPr="00FF5905" w:rsidRDefault="00F3742A" w:rsidP="00F3742A">
      <w:pPr>
        <w:pStyle w:val="PL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SRSSpatialRelation-ExtIEs NRPPA-PROTOCOL-EXTENSION ::= {</w:t>
      </w:r>
    </w:p>
    <w:p w14:paraId="68E04D3A" w14:textId="77777777" w:rsidR="00F3742A" w:rsidRPr="00FF5905" w:rsidRDefault="00F3742A" w:rsidP="00F3742A">
      <w:pPr>
        <w:pStyle w:val="PL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ab/>
        <w:t>...</w:t>
      </w:r>
    </w:p>
    <w:p w14:paraId="7FFF9C42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}</w:t>
      </w:r>
    </w:p>
    <w:p w14:paraId="0C1A894A" w14:textId="77777777" w:rsidR="00F3742A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7111925A" w14:textId="77777777" w:rsidR="00F3742A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4A2888EC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snapToGrid w:val="0"/>
          <w:lang w:val="fr-FR"/>
        </w:rPr>
        <w:t>SSB</w:t>
      </w:r>
      <w:r>
        <w:rPr>
          <w:snapToGrid w:val="0"/>
          <w:lang w:val="fr-FR"/>
        </w:rPr>
        <w:t>Info</w:t>
      </w:r>
      <w:r w:rsidRPr="00FF5905">
        <w:rPr>
          <w:snapToGrid w:val="0"/>
          <w:lang w:val="fr-FR"/>
        </w:rPr>
        <w:t xml:space="preserve"> ::= </w:t>
      </w:r>
      <w:r w:rsidRPr="00FF5905">
        <w:rPr>
          <w:noProof w:val="0"/>
          <w:snapToGrid w:val="0"/>
          <w:lang w:val="fr-FR"/>
        </w:rPr>
        <w:t>SEQUENCE {</w:t>
      </w:r>
    </w:p>
    <w:p w14:paraId="101993E3" w14:textId="77777777" w:rsidR="00F3742A" w:rsidRPr="002A1C8D" w:rsidRDefault="00F3742A" w:rsidP="00F3742A">
      <w:pPr>
        <w:pStyle w:val="PL"/>
        <w:spacing w:line="0" w:lineRule="atLeast"/>
      </w:pPr>
      <w:r w:rsidRPr="00FF5905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listOfSSBInfo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707B3F">
        <w:rPr>
          <w:snapToGrid w:val="0"/>
        </w:rPr>
        <w:t>SEQUENCE (SIZE (1..</w:t>
      </w:r>
      <w:r w:rsidRPr="00C2184F">
        <w:t>maxNoSSBs</w:t>
      </w:r>
      <w:r w:rsidRPr="00707B3F">
        <w:rPr>
          <w:snapToGrid w:val="0"/>
        </w:rPr>
        <w:t xml:space="preserve">)) OF </w:t>
      </w:r>
      <w:r>
        <w:rPr>
          <w:snapToGrid w:val="0"/>
        </w:rPr>
        <w:t>SSBInfoList,</w:t>
      </w:r>
    </w:p>
    <w:p w14:paraId="404B3040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iE-Extensions</w:t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  <w:t>ProtocolExtensionContainer { {SSB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-ExtIEs} }</w:t>
      </w:r>
      <w:r w:rsidRPr="00FF5905">
        <w:rPr>
          <w:noProof w:val="0"/>
          <w:snapToGrid w:val="0"/>
          <w:lang w:val="sv-SE"/>
        </w:rPr>
        <w:tab/>
        <w:t>OPTIONAL,</w:t>
      </w:r>
    </w:p>
    <w:p w14:paraId="1F86D75A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...</w:t>
      </w:r>
    </w:p>
    <w:p w14:paraId="130051D8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}</w:t>
      </w:r>
    </w:p>
    <w:p w14:paraId="0E507D26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40DDDEB1" w14:textId="77777777" w:rsidR="00F3742A" w:rsidRPr="00FF5905" w:rsidRDefault="00F3742A" w:rsidP="00F3742A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1AB4F582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...</w:t>
      </w:r>
    </w:p>
    <w:p w14:paraId="2B3B4176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4B1F6A" w14:textId="77777777" w:rsidR="00F3742A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2C00ED4A" w14:textId="77777777" w:rsidR="00F3742A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3A9C0A2C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0F3F0F1B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snapToGrid w:val="0"/>
          <w:lang w:val="fr-FR"/>
        </w:rPr>
        <w:t>SSB</w:t>
      </w:r>
      <w:r>
        <w:rPr>
          <w:snapToGrid w:val="0"/>
          <w:lang w:val="fr-FR"/>
        </w:rPr>
        <w:t>InfoList</w:t>
      </w:r>
      <w:r w:rsidRPr="00FF5905">
        <w:rPr>
          <w:snapToGrid w:val="0"/>
          <w:lang w:val="fr-FR"/>
        </w:rPr>
        <w:t xml:space="preserve"> ::= </w:t>
      </w:r>
      <w:r w:rsidRPr="00FF5905">
        <w:rPr>
          <w:noProof w:val="0"/>
          <w:snapToGrid w:val="0"/>
          <w:lang w:val="fr-FR"/>
        </w:rPr>
        <w:t>SEQUENCE {</w:t>
      </w:r>
    </w:p>
    <w:p w14:paraId="01333F7A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sv-SE"/>
        </w:rPr>
        <w:t>pCI-NR</w:t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</w:r>
      <w:r w:rsidRPr="00FF5905">
        <w:rPr>
          <w:snapToGrid w:val="0"/>
          <w:lang w:val="sv-SE"/>
        </w:rPr>
        <w:t>INTEGER  (0..1007)</w:t>
      </w:r>
      <w:r w:rsidRPr="00FF5905">
        <w:rPr>
          <w:noProof w:val="0"/>
          <w:snapToGrid w:val="0"/>
          <w:lang w:val="sv-SE"/>
        </w:rPr>
        <w:t>,</w:t>
      </w:r>
    </w:p>
    <w:p w14:paraId="2616D56F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>sSB</w:t>
      </w:r>
      <w:r w:rsidRPr="00FF5905">
        <w:rPr>
          <w:noProof w:val="0"/>
          <w:snapToGrid w:val="0"/>
          <w:lang w:val="sv-SE"/>
        </w:rPr>
        <w:t>-Configuration</w:t>
      </w:r>
      <w:r w:rsidRPr="00FF5905">
        <w:rPr>
          <w:noProof w:val="0"/>
          <w:snapToGrid w:val="0"/>
          <w:lang w:val="sv-SE"/>
        </w:rPr>
        <w:tab/>
        <w:t>TF-Configuration,</w:t>
      </w:r>
    </w:p>
    <w:p w14:paraId="5506B9F2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iE-Extensions</w:t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  <w:t>ProtocolExtensionContainer { {</w:t>
      </w:r>
      <w:r w:rsidRPr="00C1542B">
        <w:rPr>
          <w:snapToGrid w:val="0"/>
          <w:lang w:val="fr-FR"/>
        </w:rPr>
        <w:t xml:space="preserve"> </w:t>
      </w:r>
      <w:r w:rsidRPr="00FF5905">
        <w:rPr>
          <w:snapToGrid w:val="0"/>
          <w:lang w:val="fr-FR"/>
        </w:rPr>
        <w:t>SSB</w:t>
      </w:r>
      <w:r>
        <w:rPr>
          <w:snapToGrid w:val="0"/>
          <w:lang w:val="fr-FR"/>
        </w:rPr>
        <w:t>InfoList</w:t>
      </w:r>
      <w:r w:rsidRPr="00FF5905">
        <w:rPr>
          <w:noProof w:val="0"/>
          <w:snapToGrid w:val="0"/>
          <w:lang w:val="sv-SE"/>
        </w:rPr>
        <w:t>-ExtIEs} }</w:t>
      </w:r>
      <w:r w:rsidRPr="00FF5905">
        <w:rPr>
          <w:noProof w:val="0"/>
          <w:snapToGrid w:val="0"/>
          <w:lang w:val="sv-SE"/>
        </w:rPr>
        <w:tab/>
        <w:t>OPTIONAL,</w:t>
      </w:r>
    </w:p>
    <w:p w14:paraId="7E186E36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...</w:t>
      </w:r>
    </w:p>
    <w:p w14:paraId="0A49085A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}</w:t>
      </w:r>
    </w:p>
    <w:p w14:paraId="2ED22C8E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5003FE7B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444685AE" w14:textId="77777777" w:rsidR="00F3742A" w:rsidRPr="00FF5905" w:rsidRDefault="00F3742A" w:rsidP="00F3742A">
      <w:pPr>
        <w:pStyle w:val="PL"/>
        <w:rPr>
          <w:noProof w:val="0"/>
          <w:snapToGrid w:val="0"/>
          <w:lang w:val="sv-SE"/>
        </w:rPr>
      </w:pPr>
      <w:r w:rsidRPr="00FF5905">
        <w:rPr>
          <w:snapToGrid w:val="0"/>
          <w:lang w:val="fr-FR"/>
        </w:rPr>
        <w:t>SSB</w:t>
      </w:r>
      <w:r>
        <w:rPr>
          <w:snapToGrid w:val="0"/>
          <w:lang w:val="fr-FR"/>
        </w:rPr>
        <w:t>InfoList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60834B9C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...</w:t>
      </w:r>
    </w:p>
    <w:p w14:paraId="27F892FD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2BBC4B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bookmarkEnd w:id="231"/>
    <w:p w14:paraId="56E34E8E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9497819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4291411B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26376">
        <w:rPr>
          <w:snapToGrid w:val="0"/>
          <w:lang w:val="en-US"/>
        </w:rPr>
        <w:t>INTEGER  (0..1007)</w:t>
      </w:r>
      <w:r>
        <w:rPr>
          <w:noProof w:val="0"/>
          <w:snapToGrid w:val="0"/>
        </w:rPr>
        <w:t>,</w:t>
      </w:r>
    </w:p>
    <w:p w14:paraId="597B8378" w14:textId="77777777" w:rsidR="00F3742A" w:rsidRPr="00126376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126376">
        <w:rPr>
          <w:snapToGrid w:val="0"/>
          <w:lang w:val="fr-FR"/>
        </w:rPr>
        <w:t>ssb-index</w:t>
      </w:r>
      <w:r w:rsidRPr="00126376">
        <w:rPr>
          <w:snapToGrid w:val="0"/>
          <w:lang w:val="fr-FR"/>
        </w:rPr>
        <w:tab/>
      </w:r>
      <w:r w:rsidRPr="00126376">
        <w:rPr>
          <w:snapToGrid w:val="0"/>
          <w:lang w:val="fr-FR"/>
        </w:rPr>
        <w:tab/>
      </w:r>
      <w:r w:rsidRPr="00126376">
        <w:rPr>
          <w:snapToGrid w:val="0"/>
          <w:lang w:val="fr-FR"/>
        </w:rPr>
        <w:tab/>
      </w:r>
      <w:r>
        <w:rPr>
          <w:snapToGrid w:val="0"/>
          <w:lang w:val="fr-FR"/>
        </w:rPr>
        <w:t>INTEGER  (0..63)</w:t>
      </w:r>
      <w:r>
        <w:rPr>
          <w:snapToGrid w:val="0"/>
          <w:lang w:val="fr-FR"/>
        </w:rPr>
        <w:tab/>
        <w:t>OPTIONAL</w:t>
      </w:r>
      <w:r w:rsidRPr="00126376">
        <w:rPr>
          <w:snapToGrid w:val="0"/>
          <w:lang w:val="fr-FR"/>
        </w:rPr>
        <w:t>,</w:t>
      </w:r>
    </w:p>
    <w:p w14:paraId="726F8A8D" w14:textId="77777777" w:rsidR="00F3742A" w:rsidRPr="00126376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126376">
        <w:rPr>
          <w:snapToGrid w:val="0"/>
          <w:lang w:val="fr-FR"/>
        </w:rPr>
        <w:tab/>
        <w:t>iE-Extensions</w:t>
      </w:r>
      <w:r w:rsidRPr="00126376">
        <w:rPr>
          <w:snapToGrid w:val="0"/>
          <w:lang w:val="fr-FR"/>
        </w:rPr>
        <w:tab/>
      </w:r>
      <w:r w:rsidRPr="00126376">
        <w:rPr>
          <w:snapToGrid w:val="0"/>
          <w:lang w:val="fr-FR"/>
        </w:rPr>
        <w:tab/>
        <w:t>ProtocolExtensionContainer { {SSB-ExtIEs} }</w:t>
      </w:r>
      <w:r w:rsidRPr="00126376">
        <w:rPr>
          <w:snapToGrid w:val="0"/>
          <w:lang w:val="fr-FR"/>
        </w:rPr>
        <w:tab/>
        <w:t>OPTIONAL,</w:t>
      </w:r>
    </w:p>
    <w:p w14:paraId="3C233C02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26376">
        <w:rPr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EC1EB1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640347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77DEB0A7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NRPPA-PROTOCOL-EXTENSION ::= {</w:t>
      </w:r>
    </w:p>
    <w:p w14:paraId="352BEC28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0F8D2D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A7DE98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F13791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391A05C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SSBPos ::= SEQUENCE {</w:t>
      </w:r>
    </w:p>
    <w:p w14:paraId="365D997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pCI-NR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 (0..1007)</w:t>
      </w:r>
      <w:r>
        <w:rPr>
          <w:snapToGrid w:val="0"/>
        </w:rPr>
        <w:tab/>
        <w:t>OPTIONAL</w:t>
      </w:r>
      <w:r w:rsidRPr="00112909">
        <w:rPr>
          <w:snapToGrid w:val="0"/>
        </w:rPr>
        <w:t>,</w:t>
      </w:r>
    </w:p>
    <w:p w14:paraId="3FD6083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ssb-index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 (0..63),</w:t>
      </w:r>
    </w:p>
    <w:p w14:paraId="1106A5A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{SSBPos-ExtIEs} }</w:t>
      </w:r>
      <w:r w:rsidRPr="00112909">
        <w:rPr>
          <w:snapToGrid w:val="0"/>
        </w:rPr>
        <w:tab/>
        <w:t>OPTIONAL,</w:t>
      </w:r>
    </w:p>
    <w:p w14:paraId="470D2EC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FC7D2C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FEE9B6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4FCD6AB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SSBPos-ExtIEs NRPPA-PROTOCOL-EXTENSION ::= {</w:t>
      </w:r>
    </w:p>
    <w:p w14:paraId="1684626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FBEB99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2E1CE77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BBA562A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688662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SSBBurstPosition ::= CHOICE {</w:t>
      </w:r>
    </w:p>
    <w:p w14:paraId="59C4797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shortBitmap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(SIZE(4)),</w:t>
      </w:r>
    </w:p>
    <w:p w14:paraId="61743E51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mediumBitmap</w:t>
      </w:r>
      <w:r>
        <w:rPr>
          <w:snapToGrid w:val="0"/>
        </w:rPr>
        <w:tab/>
      </w:r>
      <w:r>
        <w:rPr>
          <w:snapToGrid w:val="0"/>
        </w:rPr>
        <w:tab/>
        <w:t>BIT STRING (SIZE(8)),</w:t>
      </w:r>
    </w:p>
    <w:p w14:paraId="438787D6" w14:textId="77777777" w:rsidR="00F3742A" w:rsidRPr="002A1C8D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longBitmap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(SIZE(64)),</w:t>
      </w:r>
    </w:p>
    <w:p w14:paraId="4172F17C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  <w:t>...</w:t>
      </w:r>
    </w:p>
    <w:p w14:paraId="71A70C98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309B084C" w14:textId="77777777" w:rsidR="00F3742A" w:rsidRDefault="00F3742A" w:rsidP="00F3742A">
      <w:pPr>
        <w:pStyle w:val="PL"/>
        <w:rPr>
          <w:snapToGrid w:val="0"/>
        </w:rPr>
      </w:pPr>
    </w:p>
    <w:p w14:paraId="469A26C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2CF3C20" w14:textId="77777777" w:rsidR="00F3742A" w:rsidRDefault="00F3742A" w:rsidP="00F3742A">
      <w:pPr>
        <w:pStyle w:val="PL"/>
        <w:spacing w:line="0" w:lineRule="atLeast"/>
      </w:pPr>
      <w:r>
        <w:t xml:space="preserve">SSB-Index ::= </w:t>
      </w:r>
      <w:r w:rsidRPr="008A7721">
        <w:t>INTEGER(0..63)</w:t>
      </w:r>
      <w:bookmarkEnd w:id="229"/>
    </w:p>
    <w:p w14:paraId="03424D34" w14:textId="77777777" w:rsidR="00F3742A" w:rsidRDefault="00F3742A" w:rsidP="00F3742A">
      <w:pPr>
        <w:pStyle w:val="PL"/>
        <w:spacing w:line="0" w:lineRule="atLeast"/>
      </w:pPr>
    </w:p>
    <w:p w14:paraId="21987280" w14:textId="77777777" w:rsidR="00F3742A" w:rsidRDefault="00F3742A" w:rsidP="00F3742A">
      <w:pPr>
        <w:pStyle w:val="PL"/>
        <w:spacing w:line="0" w:lineRule="atLeast"/>
      </w:pPr>
    </w:p>
    <w:bookmarkEnd w:id="230"/>
    <w:p w14:paraId="706D4B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2BEBDFC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2F51BA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32" w:name="_Hlk50053121"/>
      <w:bookmarkStart w:id="233" w:name="_Hlk50146812"/>
      <w:r w:rsidRPr="00504F3B">
        <w:rPr>
          <w:snapToGrid w:val="0"/>
        </w:rPr>
        <w:t>SystemFrameNumber ::= INTEGER (0..1023)</w:t>
      </w:r>
    </w:p>
    <w:p w14:paraId="6031C1C2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FE31A3F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SystemInformation ::= SEQUENCE (SIZE (1..</w:t>
      </w:r>
      <w:r w:rsidRPr="00C84B39">
        <w:rPr>
          <w:noProof w:val="0"/>
          <w:snapToGrid w:val="0"/>
        </w:rPr>
        <w:t xml:space="preserve"> </w:t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)) OF SEQUENCE {</w:t>
      </w:r>
    </w:p>
    <w:p w14:paraId="7672DCDE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broadcastPeriodicity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BroadcastPeriodicity,</w:t>
      </w:r>
    </w:p>
    <w:p w14:paraId="2F9025C3" w14:textId="77777777" w:rsidR="00F3742A" w:rsidRPr="0026405E" w:rsidRDefault="00F3742A" w:rsidP="00F3742A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405E">
        <w:rPr>
          <w:snapToGrid w:val="0"/>
          <w:lang w:val="fr-FR"/>
        </w:rPr>
        <w:t>posSIBs</w:t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  <w:t>PosSIBs,</w:t>
      </w:r>
    </w:p>
    <w:p w14:paraId="48058015" w14:textId="77777777" w:rsidR="00F3742A" w:rsidRPr="0026405E" w:rsidRDefault="00F3742A" w:rsidP="00F3742A">
      <w:pPr>
        <w:pStyle w:val="PL"/>
        <w:rPr>
          <w:snapToGrid w:val="0"/>
          <w:lang w:val="fr-FR"/>
        </w:rPr>
      </w:pPr>
      <w:r w:rsidRPr="0026405E">
        <w:rPr>
          <w:snapToGrid w:val="0"/>
          <w:lang w:val="fr-FR"/>
        </w:rPr>
        <w:tab/>
        <w:t>iE-Extensions</w:t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  <w:t>ProtocolExtensionContainer { {</w:t>
      </w:r>
      <w:r w:rsidRPr="0026405E">
        <w:rPr>
          <w:noProof w:val="0"/>
          <w:snapToGrid w:val="0"/>
          <w:lang w:val="fr-FR"/>
        </w:rPr>
        <w:t xml:space="preserve"> SystemInformation</w:t>
      </w:r>
      <w:r w:rsidRPr="0026405E">
        <w:rPr>
          <w:snapToGrid w:val="0"/>
          <w:lang w:val="fr-FR"/>
        </w:rPr>
        <w:t>-ExtIEs} }</w:t>
      </w:r>
      <w:r w:rsidRPr="0026405E">
        <w:rPr>
          <w:snapToGrid w:val="0"/>
          <w:lang w:val="fr-FR"/>
        </w:rPr>
        <w:tab/>
        <w:t>OPTIONAL,</w:t>
      </w:r>
    </w:p>
    <w:p w14:paraId="160F8218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...</w:t>
      </w:r>
    </w:p>
    <w:p w14:paraId="6BFE8BBD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}</w:t>
      </w:r>
    </w:p>
    <w:p w14:paraId="1F43B445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367700B" w14:textId="77777777" w:rsidR="00F3742A" w:rsidRPr="0026405E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SystemInformation</w:t>
      </w:r>
      <w:r w:rsidRPr="0026405E">
        <w:rPr>
          <w:snapToGrid w:val="0"/>
          <w:lang w:val="fr-FR"/>
        </w:rPr>
        <w:t>-ExtIEs NRPPA-PROTOCOL-EXTENSION ::= {</w:t>
      </w:r>
    </w:p>
    <w:p w14:paraId="32421995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...</w:t>
      </w:r>
    </w:p>
    <w:p w14:paraId="2CDC3CD3" w14:textId="77777777" w:rsidR="00F3742A" w:rsidRPr="0026405E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}</w:t>
      </w:r>
      <w:bookmarkEnd w:id="232"/>
    </w:p>
    <w:bookmarkEnd w:id="233"/>
    <w:p w14:paraId="18164060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28B04E8F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EC299D2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T</w:t>
      </w:r>
    </w:p>
    <w:p w14:paraId="5A93C6E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242A64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TAC ::= OCTET STRING (SIZE(3))</w:t>
      </w:r>
    </w:p>
    <w:p w14:paraId="01F185CE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9A6D022" w14:textId="77777777" w:rsidR="00F3742A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TDD-Config-EUTRA-Item ::= SEQUENCE {</w:t>
      </w:r>
    </w:p>
    <w:p w14:paraId="7F8B66D7" w14:textId="77777777" w:rsidR="00F3742A" w:rsidRDefault="00F3742A" w:rsidP="00F3742A">
      <w:pPr>
        <w:pStyle w:val="PL"/>
        <w:spacing w:line="0" w:lineRule="atLeast"/>
      </w:pPr>
      <w:r>
        <w:rPr>
          <w:rFonts w:cs="Courier New"/>
          <w:noProof w:val="0"/>
          <w:snapToGrid w:val="0"/>
        </w:rPr>
        <w:tab/>
      </w:r>
      <w:r w:rsidRPr="00CC7909">
        <w:t>subframeAssignment</w:t>
      </w:r>
      <w:r>
        <w:tab/>
      </w:r>
      <w:r>
        <w:tab/>
      </w:r>
      <w:r>
        <w:tab/>
      </w:r>
      <w:r w:rsidRPr="00CC7909">
        <w:t>ENUMERATED {</w:t>
      </w:r>
      <w:r>
        <w:t xml:space="preserve"> </w:t>
      </w:r>
      <w:r w:rsidRPr="00CC7909">
        <w:t>sa0, sa1, sa2, sa3, sa4, sa5, sa6</w:t>
      </w:r>
      <w:r>
        <w:t xml:space="preserve">, ... </w:t>
      </w:r>
      <w:r w:rsidRPr="00CC7909">
        <w:t>},</w:t>
      </w:r>
    </w:p>
    <w:p w14:paraId="21F549AF" w14:textId="77777777" w:rsidR="00F3742A" w:rsidRPr="00EA0FFD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ProtocolExtensionContainer { { </w:t>
      </w: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>
        <w:rPr>
          <w:snapToGrid w:val="0"/>
        </w:rPr>
        <w:t xml:space="preserve"> </w:t>
      </w:r>
      <w:r w:rsidRPr="00707B3F">
        <w:rPr>
          <w:snapToGrid w:val="0"/>
        </w:rPr>
        <w:t>} } OPTIONAL,</w:t>
      </w:r>
    </w:p>
    <w:p w14:paraId="5A18708D" w14:textId="77777777" w:rsidR="00F3742A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  <w:r>
        <w:tab/>
        <w:t>...</w:t>
      </w:r>
    </w:p>
    <w:p w14:paraId="76A2B0FA" w14:textId="77777777" w:rsidR="00F3742A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14:paraId="5A6C6C44" w14:textId="77777777" w:rsidR="00F3742A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0C8259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 w:rsidRPr="00756247">
        <w:rPr>
          <w:snapToGrid w:val="0"/>
        </w:rPr>
        <w:t xml:space="preserve"> </w:t>
      </w:r>
      <w:r w:rsidRPr="00707B3F">
        <w:rPr>
          <w:snapToGrid w:val="0"/>
        </w:rPr>
        <w:t>NRPPA-PROTOCOL-EXTENSION ::= {</w:t>
      </w:r>
    </w:p>
    <w:p w14:paraId="7FBEB2C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1DE46C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74F08B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E0DC04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0952F71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 xml:space="preserve">TF-Configuration </w:t>
      </w:r>
      <w:r w:rsidRPr="00FF5905">
        <w:rPr>
          <w:snapToGrid w:val="0"/>
        </w:rPr>
        <w:t xml:space="preserve">::= </w:t>
      </w:r>
      <w:r w:rsidRPr="00FF5905">
        <w:rPr>
          <w:noProof w:val="0"/>
          <w:snapToGrid w:val="0"/>
        </w:rPr>
        <w:t>SEQUENCE {</w:t>
      </w:r>
    </w:p>
    <w:p w14:paraId="3649D3E0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4951F956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...},</w:t>
      </w:r>
    </w:p>
    <w:p w14:paraId="68D74496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sSB-Transmit-power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noProof w:val="0"/>
          <w:snapToGrid w:val="0"/>
        </w:rPr>
        <w:t>,</w:t>
      </w:r>
    </w:p>
    <w:p w14:paraId="256F215C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335F8B5B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sSB-half-frame-offset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INTEGER(0..1)</w:t>
      </w:r>
      <w:r w:rsidRPr="00FF5905">
        <w:rPr>
          <w:noProof w:val="0"/>
          <w:snapToGrid w:val="0"/>
        </w:rPr>
        <w:t>,</w:t>
      </w:r>
    </w:p>
    <w:p w14:paraId="73720017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sSB-SFN-offset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noProof w:val="0"/>
          <w:snapToGrid w:val="0"/>
        </w:rPr>
        <w:t>,</w:t>
      </w:r>
    </w:p>
    <w:p w14:paraId="777A70FB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sSB-BurstPosition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SSBBurstPosition</w:t>
      </w:r>
      <w:r>
        <w:rPr>
          <w:noProof w:val="0"/>
          <w:snapToGrid w:val="0"/>
        </w:rPr>
        <w:tab/>
        <w:t>OPTIONAL,</w:t>
      </w:r>
    </w:p>
    <w:p w14:paraId="2F4D4C7D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sFN-initiali</w:t>
      </w:r>
      <w:r>
        <w:rPr>
          <w:noProof w:val="0"/>
          <w:snapToGrid w:val="0"/>
        </w:rPr>
        <w:t>s</w:t>
      </w:r>
      <w:r w:rsidRPr="00FF5905">
        <w:rPr>
          <w:noProof w:val="0"/>
          <w:snapToGrid w:val="0"/>
        </w:rPr>
        <w:t>ation-time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152201">
        <w:rPr>
          <w:snapToGrid w:val="0"/>
          <w:lang w:bidi="he-IL"/>
        </w:rPr>
        <w:t>SFNInitialisationTime</w:t>
      </w:r>
      <w:r>
        <w:rPr>
          <w:snapToGrid w:val="0"/>
          <w:lang w:bidi="he-IL"/>
        </w:rPr>
        <w:tab/>
      </w:r>
      <w:r w:rsidRPr="00FF5905">
        <w:rPr>
          <w:noProof w:val="0"/>
          <w:snapToGrid w:val="0"/>
        </w:rPr>
        <w:t xml:space="preserve"> OPTIONAL,</w:t>
      </w:r>
    </w:p>
    <w:p w14:paraId="437C2243" w14:textId="77777777" w:rsidR="00F3742A" w:rsidRPr="000A1ADC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</w:rPr>
        <w:tab/>
      </w:r>
      <w:r w:rsidRPr="000A1ADC">
        <w:rPr>
          <w:noProof w:val="0"/>
          <w:snapToGrid w:val="0"/>
          <w:lang w:val="fr-FR"/>
        </w:rPr>
        <w:t>iE-Extensions</w:t>
      </w:r>
      <w:r w:rsidRPr="000A1ADC">
        <w:rPr>
          <w:noProof w:val="0"/>
          <w:snapToGrid w:val="0"/>
          <w:lang w:val="fr-FR"/>
        </w:rPr>
        <w:tab/>
      </w:r>
      <w:r w:rsidRPr="000A1ADC">
        <w:rPr>
          <w:noProof w:val="0"/>
          <w:snapToGrid w:val="0"/>
          <w:lang w:val="fr-FR"/>
        </w:rPr>
        <w:tab/>
        <w:t>ProtocolExtensionContainer { {</w:t>
      </w:r>
      <w:r w:rsidRPr="00836E81">
        <w:rPr>
          <w:noProof w:val="0"/>
          <w:snapToGrid w:val="0"/>
          <w:lang w:val="fr-FR"/>
        </w:rPr>
        <w:t xml:space="preserve"> </w:t>
      </w:r>
      <w:r>
        <w:rPr>
          <w:noProof w:val="0"/>
          <w:snapToGrid w:val="0"/>
          <w:lang w:val="fr-FR"/>
        </w:rPr>
        <w:t>TF-Configuration</w:t>
      </w:r>
      <w:r w:rsidRPr="000A1ADC">
        <w:rPr>
          <w:noProof w:val="0"/>
          <w:snapToGrid w:val="0"/>
          <w:lang w:val="fr-FR"/>
        </w:rPr>
        <w:t>-ExtIEs} }</w:t>
      </w:r>
      <w:r w:rsidRPr="000A1ADC">
        <w:rPr>
          <w:noProof w:val="0"/>
          <w:snapToGrid w:val="0"/>
          <w:lang w:val="fr-FR"/>
        </w:rPr>
        <w:tab/>
        <w:t>OPTIONAL,</w:t>
      </w:r>
    </w:p>
    <w:p w14:paraId="0C3B4FCA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A1AD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A70BDFD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5894C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4AE10226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351C47F8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01B89B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3DF08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F60361B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908A1E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4B3894CE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4B173E8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36B879A7" w14:textId="77777777" w:rsidR="00F3742A" w:rsidRPr="00707B3F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SFNInitialisationTime</w:t>
      </w:r>
      <w:r>
        <w:rPr>
          <w:snapToGrid w:val="0"/>
        </w:rPr>
        <w:tab/>
        <w:t>OPTIONAL,</w:t>
      </w:r>
    </w:p>
    <w:p w14:paraId="5E1FC47F" w14:textId="77777777" w:rsidR="00F3742A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204B75">
        <w:rPr>
          <w:rFonts w:eastAsia="Calibri" w:cs="Courier New"/>
          <w:szCs w:val="22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03C22B42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napToGrid w:val="0"/>
          <w:szCs w:val="22"/>
          <w:lang w:val="fr-FR"/>
        </w:rPr>
        <w:tab/>
        <w:t>...</w:t>
      </w:r>
    </w:p>
    <w:p w14:paraId="4B0244C3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3114D91D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07D9F313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204B75">
        <w:rPr>
          <w:rFonts w:eastAsia="Calibri" w:cs="Courier New"/>
          <w:szCs w:val="22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NRPPA-PROTOCOL-</w:t>
      </w:r>
      <w:r>
        <w:rPr>
          <w:rFonts w:eastAsia="Calibri" w:cs="Courier New"/>
          <w:snapToGrid w:val="0"/>
          <w:szCs w:val="22"/>
          <w:lang w:val="fr-FR"/>
        </w:rPr>
        <w:t>EXTENSION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4F4EC298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1B8C1EE2" w14:textId="77777777" w:rsidR="00F3742A" w:rsidRDefault="00F3742A" w:rsidP="00F3742A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9897986" w14:textId="77777777" w:rsidR="00F3742A" w:rsidRDefault="00F3742A" w:rsidP="00F3742A">
      <w:pPr>
        <w:pStyle w:val="PL"/>
        <w:rPr>
          <w:snapToGrid w:val="0"/>
        </w:rPr>
      </w:pPr>
    </w:p>
    <w:p w14:paraId="5A07F713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7E9E753B" w14:textId="77777777" w:rsidR="00F3742A" w:rsidRPr="005016B1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00456C4" w14:textId="77777777" w:rsidR="00F3742A" w:rsidRPr="005016B1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61815A45" w14:textId="77777777" w:rsidR="00F3742A" w:rsidRPr="005016B1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3A70E454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17F44D80" w14:textId="77777777" w:rsidR="00F3742A" w:rsidRPr="001903BD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124DD8F5" w14:textId="77777777" w:rsidR="00F3742A" w:rsidRPr="001903BD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4F88DDFC" w14:textId="77777777" w:rsidR="00F3742A" w:rsidRPr="001903BD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50B8E21D" w14:textId="77777777" w:rsidR="00F3742A" w:rsidRPr="001903BD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5FC75D02" w14:textId="77777777" w:rsidR="00F3742A" w:rsidRPr="001903BD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7E47F3D5" w14:textId="77777777" w:rsidR="00F3742A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296237FA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380A469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D41EC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TP-ID-EUTRA ::= INTEGER (0..4095, ...)</w:t>
      </w:r>
    </w:p>
    <w:p w14:paraId="6528990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182703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TP-Type-EUTRA ::= ENUMERATED { prs-only-tp, ... }</w:t>
      </w:r>
    </w:p>
    <w:p w14:paraId="6416BD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76EC0B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34" w:name="_Hlk50053176"/>
    </w:p>
    <w:p w14:paraId="4EE4017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1C1871D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0D52A5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CC70E0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3B71C6B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6E1E9E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3D5E61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6FE9685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68546C8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9D372C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TransmissionComb-ExtIEs} }</w:t>
      </w:r>
    </w:p>
    <w:p w14:paraId="0FE7BF1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89AE46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TransmissionComb-ExtIEs NRPPA-PROTOCOL-IES ::= {</w:t>
      </w:r>
    </w:p>
    <w:p w14:paraId="7938C70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237B38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DEE279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3472A46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D18D7E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D1FC1B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6583D1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722B5AA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441188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056A98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27B208D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740907E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981EC5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28536B0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233E3E6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25EC616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861E63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5ECA9DF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TransmissionCombPos-ExtIEs} }</w:t>
      </w:r>
    </w:p>
    <w:p w14:paraId="1E1B8EB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23E9E8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TransmissionCombPos-ExtIEs NRPPA-PROTOCOL-IES ::= {</w:t>
      </w:r>
    </w:p>
    <w:p w14:paraId="5753922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C1AD37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2F21EB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7351C38" w14:textId="77777777" w:rsidR="00F3742A" w:rsidRDefault="00F3742A" w:rsidP="00F3742A">
      <w:pPr>
        <w:pStyle w:val="PL"/>
        <w:spacing w:line="0" w:lineRule="atLeast"/>
        <w:rPr>
          <w:lang w:val="sv-SE"/>
        </w:rPr>
      </w:pPr>
      <w:r w:rsidRPr="002A1C8D">
        <w:rPr>
          <w:noProof w:val="0"/>
          <w:snapToGrid w:val="0"/>
        </w:rPr>
        <w:t xml:space="preserve">TRPMeasurementQuantities ::=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7B888740" w14:textId="77777777" w:rsidR="00F3742A" w:rsidRDefault="00F3742A" w:rsidP="00F3742A">
      <w:pPr>
        <w:pStyle w:val="PL"/>
        <w:spacing w:line="0" w:lineRule="atLeast"/>
        <w:rPr>
          <w:lang w:val="sv-SE"/>
        </w:rPr>
      </w:pPr>
    </w:p>
    <w:p w14:paraId="3FB9AC91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511E1C81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TRPMeasurementQuantities-Item,</w:t>
      </w:r>
    </w:p>
    <w:p w14:paraId="0B3854F0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0B1F2706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4528CE9F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498B8181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7F4003E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</w:p>
    <w:p w14:paraId="36B9FDDA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TRPMeasurementQuantitiesList-Item-ExtIEs NRPPA-PROTOCOL-EXTENSION ::= {</w:t>
      </w:r>
    </w:p>
    <w:p w14:paraId="184C57EF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43D62718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9A69133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</w:p>
    <w:p w14:paraId="561CFDF5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TRPMeasurementQuantities-Item ::= ENUMERATED {</w:t>
      </w:r>
    </w:p>
    <w:p w14:paraId="31479531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gNB-RxTxTimeDiff, </w:t>
      </w:r>
    </w:p>
    <w:p w14:paraId="223355F0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uL-SRS-RSRP, </w:t>
      </w:r>
    </w:p>
    <w:p w14:paraId="2674A990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uL-AoA, </w:t>
      </w:r>
    </w:p>
    <w:p w14:paraId="6499B6D4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uL-RTOA, </w:t>
      </w:r>
    </w:p>
    <w:p w14:paraId="7807C1B9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5C9FC6D3" w14:textId="77777777" w:rsidR="00F3742A" w:rsidRPr="00E71954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789B66CA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7CC340ED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 ::= SEQUENCE (SIZE (1.. maxno</w:t>
      </w:r>
      <w:r>
        <w:rPr>
          <w:noProof w:val="0"/>
          <w:snapToGrid w:val="0"/>
        </w:rPr>
        <w:t>Pos</w:t>
      </w:r>
      <w:r w:rsidRPr="000F19F9">
        <w:rPr>
          <w:noProof w:val="0"/>
          <w:snapToGrid w:val="0"/>
        </w:rPr>
        <w:t>Meas)) OF TrpMeasurementResultItem</w:t>
      </w:r>
    </w:p>
    <w:p w14:paraId="699EB384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 ::= SEQUENCE {</w:t>
      </w:r>
    </w:p>
    <w:p w14:paraId="0859ACB1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measuredResultsValue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TrpMeasuredResultsValue,</w:t>
      </w:r>
    </w:p>
    <w:p w14:paraId="7342BEB1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timeStamp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TimeStamp,</w:t>
      </w:r>
    </w:p>
    <w:p w14:paraId="629A7593" w14:textId="77777777" w:rsidR="00F3742A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measurementQuality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bookmarkStart w:id="235" w:name="_Hlk50054026"/>
      <w:r w:rsidRPr="000F19F9">
        <w:rPr>
          <w:noProof w:val="0"/>
          <w:snapToGrid w:val="0"/>
        </w:rPr>
        <w:t>TrpMeasurementQuality</w:t>
      </w:r>
      <w:bookmarkEnd w:id="235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OPTIONAL,</w:t>
      </w:r>
    </w:p>
    <w:p w14:paraId="5A9D6A2F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noProof w:val="0"/>
          <w:snapToGrid w:val="0"/>
        </w:rPr>
        <w:t>OPTIONAL,</w:t>
      </w:r>
    </w:p>
    <w:p w14:paraId="63FF687C" w14:textId="77777777" w:rsidR="00F3742A" w:rsidRPr="00FF5905" w:rsidRDefault="00F3742A" w:rsidP="00F3742A">
      <w:pPr>
        <w:pStyle w:val="PL"/>
        <w:rPr>
          <w:noProof w:val="0"/>
          <w:snapToGrid w:val="0"/>
          <w:lang w:val="fr-FR"/>
        </w:rPr>
      </w:pPr>
      <w:r w:rsidRPr="000F19F9">
        <w:rPr>
          <w:noProof w:val="0"/>
          <w:snapToGrid w:val="0"/>
        </w:rPr>
        <w:tab/>
      </w:r>
      <w:r w:rsidRPr="00FF5905">
        <w:rPr>
          <w:noProof w:val="0"/>
          <w:snapToGrid w:val="0"/>
          <w:lang w:val="fr-FR"/>
        </w:rPr>
        <w:t>iE-Extensions</w:t>
      </w: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ab/>
        <w:t>ProtocolExtensionContainer {{TrpMeasurementResultItem-ExtIEs}}</w:t>
      </w: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ab/>
        <w:t>OPTIONAL,</w:t>
      </w:r>
    </w:p>
    <w:p w14:paraId="58584DF6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  <w:lang w:val="fr-FR"/>
        </w:rPr>
        <w:tab/>
      </w:r>
      <w:r w:rsidRPr="000F19F9">
        <w:rPr>
          <w:noProof w:val="0"/>
          <w:snapToGrid w:val="0"/>
        </w:rPr>
        <w:t>...</w:t>
      </w:r>
    </w:p>
    <w:p w14:paraId="4EB3CC4E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62B1A26D" w14:textId="77777777" w:rsidR="00F3742A" w:rsidRPr="000F19F9" w:rsidRDefault="00F3742A" w:rsidP="00F3742A">
      <w:pPr>
        <w:pStyle w:val="PL"/>
        <w:rPr>
          <w:noProof w:val="0"/>
          <w:snapToGrid w:val="0"/>
        </w:rPr>
      </w:pPr>
    </w:p>
    <w:p w14:paraId="53B1247C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TrpMeasurementResultItem-ExtIEs NRPPA-PROTOCOL-EXTENSION ::= {</w:t>
      </w:r>
    </w:p>
    <w:p w14:paraId="4DD190AC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7BA7F856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75EF03FC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6D78C76A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>TrpMeasuredResultsValue ::= CHOICE {</w:t>
      </w:r>
    </w:p>
    <w:p w14:paraId="4D872ADD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uL-AngleOfArrival</w:t>
      </w:r>
      <w:r w:rsidRPr="000F19F9">
        <w:rPr>
          <w:noProof w:val="0"/>
          <w:snapToGrid w:val="0"/>
        </w:rPr>
        <w:tab/>
        <w:t>UL-AoA,</w:t>
      </w:r>
    </w:p>
    <w:p w14:paraId="558435C7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uL-SRS-RSRP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UL-SRS-RSRP,</w:t>
      </w:r>
    </w:p>
    <w:p w14:paraId="4C0FF6CC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uL-RTOA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UL-RTOAMeasurement,</w:t>
      </w:r>
    </w:p>
    <w:p w14:paraId="1B7BD258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gNB-RxTxTimeDiff</w:t>
      </w:r>
      <w:r w:rsidRPr="000F19F9">
        <w:rPr>
          <w:noProof w:val="0"/>
          <w:snapToGrid w:val="0"/>
        </w:rPr>
        <w:tab/>
        <w:t>GNB-RxTxTimeDiff,</w:t>
      </w:r>
    </w:p>
    <w:p w14:paraId="78413276" w14:textId="77777777" w:rsidR="00F3742A" w:rsidRPr="00FF5905" w:rsidRDefault="00F3742A" w:rsidP="00F3742A">
      <w:pPr>
        <w:pStyle w:val="PL"/>
        <w:rPr>
          <w:lang w:val="fr-FR"/>
        </w:rPr>
      </w:pPr>
      <w:r w:rsidRPr="00FF5905">
        <w:rPr>
          <w:lang w:val="fr-FR"/>
        </w:rPr>
        <w:tab/>
        <w:t>choice-extension</w:t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  <w:t>ProtocolIE-Single-Container</w:t>
      </w:r>
      <w:r w:rsidRPr="00FF5905" w:rsidDel="00481964">
        <w:rPr>
          <w:lang w:val="fr-FR"/>
        </w:rPr>
        <w:t xml:space="preserve"> </w:t>
      </w:r>
      <w:r w:rsidRPr="00FF5905">
        <w:rPr>
          <w:lang w:val="fr-FR"/>
        </w:rPr>
        <w:t xml:space="preserve">{ { </w:t>
      </w:r>
      <w:r w:rsidRPr="000F19F9">
        <w:rPr>
          <w:noProof w:val="0"/>
          <w:snapToGrid w:val="0"/>
        </w:rPr>
        <w:t>TrpMeasuredResultsValue</w:t>
      </w:r>
      <w:r w:rsidRPr="00FF5905">
        <w:rPr>
          <w:lang w:val="fr-FR"/>
        </w:rPr>
        <w:t>-ExtIEs } }</w:t>
      </w:r>
    </w:p>
    <w:p w14:paraId="7839D76B" w14:textId="77777777" w:rsidR="00F3742A" w:rsidRPr="00EA5FA7" w:rsidRDefault="00F3742A" w:rsidP="00F3742A">
      <w:pPr>
        <w:pStyle w:val="PL"/>
      </w:pPr>
      <w:r w:rsidRPr="00EA5FA7">
        <w:t>}</w:t>
      </w:r>
    </w:p>
    <w:p w14:paraId="5E0A1C21" w14:textId="77777777" w:rsidR="00F3742A" w:rsidRPr="00EA5FA7" w:rsidRDefault="00F3742A" w:rsidP="00F3742A">
      <w:pPr>
        <w:pStyle w:val="PL"/>
      </w:pPr>
    </w:p>
    <w:p w14:paraId="44E60C5C" w14:textId="77777777" w:rsidR="00F3742A" w:rsidRPr="00EA5FA7" w:rsidRDefault="00F3742A" w:rsidP="00F3742A">
      <w:pPr>
        <w:pStyle w:val="PL"/>
      </w:pPr>
      <w:r w:rsidRPr="000F19F9">
        <w:rPr>
          <w:noProof w:val="0"/>
          <w:snapToGrid w:val="0"/>
        </w:rPr>
        <w:t>TrpMeasuredResultsValue</w:t>
      </w:r>
      <w:r w:rsidRPr="00EA5FA7"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4874EE41" w14:textId="77777777" w:rsidR="00F3742A" w:rsidRPr="00EA5FA7" w:rsidRDefault="00F3742A" w:rsidP="00F3742A">
      <w:pPr>
        <w:pStyle w:val="PL"/>
      </w:pPr>
      <w:r w:rsidRPr="00EA5FA7">
        <w:tab/>
        <w:t>...</w:t>
      </w:r>
    </w:p>
    <w:p w14:paraId="48E4FC5E" w14:textId="77777777" w:rsidR="00F3742A" w:rsidRPr="007B26D3" w:rsidRDefault="00F3742A" w:rsidP="00F3742A">
      <w:pPr>
        <w:pStyle w:val="PL"/>
      </w:pPr>
      <w:r w:rsidRPr="00EA5FA7">
        <w:t>}</w:t>
      </w:r>
    </w:p>
    <w:p w14:paraId="13B28A4D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437071E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 xml:space="preserve">TrpMeasurementQuality ::= </w:t>
      </w:r>
      <w:r>
        <w:rPr>
          <w:snapToGrid w:val="0"/>
        </w:rPr>
        <w:t>CHOICE</w:t>
      </w:r>
      <w:r w:rsidRPr="000F19F9">
        <w:rPr>
          <w:snapToGrid w:val="0"/>
        </w:rPr>
        <w:t xml:space="preserve"> {</w:t>
      </w:r>
    </w:p>
    <w:p w14:paraId="4BCDB0A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timingMeasQuality</w:t>
      </w:r>
      <w:r>
        <w:rPr>
          <w:snapToGrid w:val="0"/>
        </w:rPr>
        <w:tab/>
      </w:r>
      <w:r>
        <w:rPr>
          <w:snapToGrid w:val="0"/>
        </w:rPr>
        <w:tab/>
        <w:t>TrpMeasurementTimingQuality,</w:t>
      </w:r>
    </w:p>
    <w:p w14:paraId="2CFE264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angleMeasQuality</w:t>
      </w:r>
      <w:r>
        <w:rPr>
          <w:snapToGrid w:val="0"/>
        </w:rPr>
        <w:tab/>
      </w:r>
      <w:r>
        <w:rPr>
          <w:snapToGrid w:val="0"/>
        </w:rPr>
        <w:tab/>
        <w:t>TrpMeasurementAngleQuality,</w:t>
      </w:r>
    </w:p>
    <w:p w14:paraId="2D0F02BA" w14:textId="77777777" w:rsidR="00F3742A" w:rsidRPr="00FF5905" w:rsidRDefault="00F3742A" w:rsidP="00F3742A">
      <w:pPr>
        <w:pStyle w:val="PL"/>
        <w:rPr>
          <w:noProof w:val="0"/>
          <w:snapToGrid w:val="0"/>
          <w:lang w:val="fr-FR"/>
        </w:rPr>
      </w:pPr>
      <w:r>
        <w:rPr>
          <w:snapToGrid w:val="0"/>
        </w:rPr>
        <w:tab/>
      </w:r>
      <w:r>
        <w:rPr>
          <w:noProof w:val="0"/>
          <w:snapToGrid w:val="0"/>
          <w:lang w:val="fr-FR"/>
        </w:rPr>
        <w:t>choice</w:t>
      </w:r>
      <w:r w:rsidRPr="00FF5905">
        <w:rPr>
          <w:noProof w:val="0"/>
          <w:snapToGrid w:val="0"/>
          <w:lang w:val="fr-FR"/>
        </w:rPr>
        <w:t>-Extension</w:t>
      </w:r>
      <w:r w:rsidRPr="00FF5905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>Protocol</w:t>
      </w:r>
      <w:r>
        <w:rPr>
          <w:noProof w:val="0"/>
          <w:snapToGrid w:val="0"/>
          <w:lang w:val="fr-FR"/>
        </w:rPr>
        <w:t>IE-Single-</w:t>
      </w:r>
      <w:r w:rsidRPr="00FF5905">
        <w:rPr>
          <w:noProof w:val="0"/>
          <w:snapToGrid w:val="0"/>
          <w:lang w:val="fr-FR"/>
        </w:rPr>
        <w:t>Container {{</w:t>
      </w:r>
      <w:r w:rsidRPr="00706BA5">
        <w:rPr>
          <w:snapToGrid w:val="0"/>
        </w:rPr>
        <w:t xml:space="preserve"> </w:t>
      </w:r>
      <w:r w:rsidRPr="000F19F9">
        <w:rPr>
          <w:snapToGrid w:val="0"/>
        </w:rPr>
        <w:t>TrpMeasurementQuality</w:t>
      </w:r>
      <w:r w:rsidRPr="00FF5905">
        <w:rPr>
          <w:noProof w:val="0"/>
          <w:snapToGrid w:val="0"/>
          <w:lang w:val="fr-FR"/>
        </w:rPr>
        <w:t>-ExtIEs}}</w:t>
      </w:r>
    </w:p>
    <w:p w14:paraId="33E8755C" w14:textId="77777777" w:rsidR="00F3742A" w:rsidRPr="000F19F9" w:rsidRDefault="00F3742A" w:rsidP="00F3742A">
      <w:pPr>
        <w:pStyle w:val="PL"/>
        <w:rPr>
          <w:noProof w:val="0"/>
          <w:snapToGrid w:val="0"/>
        </w:rPr>
      </w:pPr>
    </w:p>
    <w:p w14:paraId="77EB1173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1009707A" w14:textId="77777777" w:rsidR="00F3742A" w:rsidRPr="000F19F9" w:rsidRDefault="00F3742A" w:rsidP="00F3742A">
      <w:pPr>
        <w:pStyle w:val="PL"/>
        <w:rPr>
          <w:noProof w:val="0"/>
          <w:snapToGrid w:val="0"/>
        </w:rPr>
      </w:pPr>
    </w:p>
    <w:p w14:paraId="552CA9FF" w14:textId="77777777" w:rsidR="00F3742A" w:rsidRPr="00707B3F" w:rsidRDefault="00F3742A" w:rsidP="00F3742A">
      <w:pPr>
        <w:pStyle w:val="PL"/>
        <w:rPr>
          <w:noProof w:val="0"/>
          <w:snapToGrid w:val="0"/>
        </w:rPr>
      </w:pPr>
      <w:r w:rsidRPr="000F19F9">
        <w:rPr>
          <w:snapToGrid w:val="0"/>
        </w:rPr>
        <w:t>TrpMeasurementQuality</w:t>
      </w:r>
      <w:r w:rsidRPr="000F19F9">
        <w:rPr>
          <w:noProof w:val="0"/>
          <w:snapToGrid w:val="0"/>
        </w:rPr>
        <w:t>-ExtIEs NRPPA-PROTOCOL-</w:t>
      </w:r>
      <w:r>
        <w:rPr>
          <w:noProof w:val="0"/>
          <w:snapToGrid w:val="0"/>
        </w:rPr>
        <w:t>IES</w:t>
      </w:r>
      <w:r w:rsidRPr="000F19F9">
        <w:rPr>
          <w:noProof w:val="0"/>
          <w:snapToGrid w:val="0"/>
        </w:rPr>
        <w:t xml:space="preserve"> ::= {</w:t>
      </w:r>
    </w:p>
    <w:p w14:paraId="2D8285E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3571EA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04071B8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357736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TrpMeasurementTimingQuality ::= SEQUENCE {</w:t>
      </w:r>
    </w:p>
    <w:p w14:paraId="4CF28B1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  <w:t>INTEGER (0..31),</w:t>
      </w:r>
    </w:p>
    <w:p w14:paraId="0FCF8B7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{m0dot1, m1, m10, m30, ...},</w:t>
      </w:r>
    </w:p>
    <w:p w14:paraId="282602F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54D649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5182BE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B580D5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C056C3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TrpMeasurementAngleQuality ::= SEQUENCE {</w:t>
      </w:r>
    </w:p>
    <w:p w14:paraId="57158C7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azimuthQuality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0BA8F3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zenithQuality</w:t>
      </w:r>
      <w:r>
        <w:rPr>
          <w:snapToGrid w:val="0"/>
        </w:rPr>
        <w:tab/>
      </w:r>
      <w:r>
        <w:rPr>
          <w:snapToGrid w:val="0"/>
        </w:rPr>
        <w:tab/>
        <w:t>INTEGER (0..255)</w:t>
      </w:r>
      <w:r>
        <w:rPr>
          <w:snapToGrid w:val="0"/>
        </w:rPr>
        <w:tab/>
        <w:t>OPTIONAL,</w:t>
      </w:r>
    </w:p>
    <w:p w14:paraId="40141C1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{deg0dot1, ...},</w:t>
      </w:r>
    </w:p>
    <w:p w14:paraId="5E86C811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73B61DF9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2CA8C594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1B09CCD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F7C3CB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6C32F77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A4BD9F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4AF65EE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TRP-ID,</w:t>
      </w:r>
      <w:r w:rsidRPr="00FD22F9">
        <w:rPr>
          <w:snapToGrid w:val="0"/>
        </w:rPr>
        <w:t xml:space="preserve"> </w:t>
      </w:r>
    </w:p>
    <w:p w14:paraId="68A3B35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6B23C7E6" w14:textId="77777777" w:rsidR="00F3742A" w:rsidRDefault="00F3742A" w:rsidP="00F3742A">
      <w:pPr>
        <w:pStyle w:val="PL"/>
        <w:rPr>
          <w:rFonts w:eastAsia="Calibri"/>
        </w:rPr>
      </w:pPr>
      <w:r>
        <w:rPr>
          <w:snapToGrid w:val="0"/>
        </w:rPr>
        <w:tab/>
      </w:r>
      <w:r w:rsidRPr="006F73BD">
        <w:rPr>
          <w:rFonts w:eastAsia="Calibri"/>
        </w:rPr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 xml:space="preserve">{ { </w:t>
      </w: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>-ExtIEs }</w:t>
      </w:r>
      <w:r>
        <w:rPr>
          <w:rFonts w:eastAsia="Calibri"/>
        </w:rPr>
        <w:t xml:space="preserve"> } OPTIONAL,</w:t>
      </w:r>
    </w:p>
    <w:p w14:paraId="56B8C4B4" w14:textId="77777777" w:rsidR="00F3742A" w:rsidRDefault="00F3742A" w:rsidP="00F3742A">
      <w:pPr>
        <w:pStyle w:val="PL"/>
        <w:rPr>
          <w:snapToGrid w:val="0"/>
        </w:rPr>
      </w:pPr>
      <w:r>
        <w:rPr>
          <w:rFonts w:eastAsia="Calibri"/>
        </w:rPr>
        <w:tab/>
        <w:t>...</w:t>
      </w:r>
    </w:p>
    <w:p w14:paraId="095F1ADD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965239" w14:textId="77777777" w:rsidR="00F3742A" w:rsidRDefault="00F3742A" w:rsidP="00F3742A">
      <w:pPr>
        <w:pStyle w:val="PL"/>
        <w:rPr>
          <w:noProof w:val="0"/>
        </w:rPr>
      </w:pPr>
    </w:p>
    <w:p w14:paraId="41DD288D" w14:textId="77777777" w:rsidR="00F3742A" w:rsidRDefault="00F3742A" w:rsidP="00F3742A">
      <w:pPr>
        <w:pStyle w:val="PL"/>
        <w:rPr>
          <w:ins w:id="236" w:author="Huawei_20201108" w:date="2020-11-09T10:17:00Z"/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89EF984" w14:textId="34AF7CA8" w:rsidR="000163A4" w:rsidRPr="000163A4" w:rsidRDefault="000163A4" w:rsidP="00F3742A">
      <w:pPr>
        <w:pStyle w:val="PL"/>
        <w:rPr>
          <w:rFonts w:eastAsia="SimSun"/>
          <w:snapToGrid w:val="0"/>
          <w:lang w:eastAsia="zh-CN"/>
          <w:rPrChange w:id="237" w:author="Huawei_20201108" w:date="2020-11-09T10:17:00Z">
            <w:rPr>
              <w:rFonts w:eastAsia="Calibri"/>
            </w:rPr>
          </w:rPrChange>
        </w:rPr>
      </w:pPr>
      <w:ins w:id="238" w:author="Huawei_20201108" w:date="2020-11-09T10:17:00Z">
        <w:r>
          <w:rPr>
            <w:rFonts w:eastAsia="SimSun"/>
            <w:snapToGrid w:val="0"/>
          </w:rPr>
          <w:tab/>
          <w:t>{</w:t>
        </w:r>
        <w:r w:rsidRPr="00AB3E3B">
          <w:rPr>
            <w:rFonts w:eastAsia="SimSun"/>
            <w:snapToGrid w:val="0"/>
          </w:rPr>
          <w:t xml:space="preserve"> </w:t>
        </w:r>
        <w:r w:rsidRPr="00EA5FA7">
          <w:rPr>
            <w:rFonts w:eastAsia="SimSun"/>
            <w:snapToGrid w:val="0"/>
          </w:rPr>
          <w:t>ID id-</w:t>
        </w:r>
        <w:r>
          <w:rPr>
            <w:rFonts w:eastAsia="SimSun"/>
            <w:snapToGrid w:val="0"/>
          </w:rPr>
          <w:t>Cell-ID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</w:t>
        </w:r>
        <w:r>
          <w:rPr>
            <w:rFonts w:eastAsia="SimSun"/>
            <w:snapToGrid w:val="0"/>
          </w:rPr>
          <w:t>ignore</w:t>
        </w:r>
        <w:r w:rsidRPr="00EA5FA7">
          <w:rPr>
            <w:rFonts w:eastAsia="SimSun"/>
            <w:snapToGrid w:val="0"/>
          </w:rPr>
          <w:t xml:space="preserve"> EXTENSION </w:t>
        </w:r>
        <w:r w:rsidRPr="00807E70">
          <w:rPr>
            <w:snapToGrid w:val="0"/>
          </w:rPr>
          <w:t>NG-RAN-CGI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 xml:space="preserve"> 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5C698CE0" w14:textId="77777777" w:rsidR="00F3742A" w:rsidRPr="006F73BD" w:rsidRDefault="00F3742A" w:rsidP="00F3742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84E5D8B" w14:textId="77777777" w:rsidR="00F3742A" w:rsidRPr="006F73BD" w:rsidRDefault="00F3742A" w:rsidP="00F3742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167741D" w14:textId="77777777" w:rsidR="00F3742A" w:rsidRDefault="00F3742A" w:rsidP="00F3742A">
      <w:pPr>
        <w:pStyle w:val="PL"/>
        <w:rPr>
          <w:snapToGrid w:val="0"/>
        </w:rPr>
      </w:pPr>
    </w:p>
    <w:p w14:paraId="08DE557B" w14:textId="77777777" w:rsidR="00F3742A" w:rsidRDefault="00F3742A" w:rsidP="00F3742A">
      <w:pPr>
        <w:pStyle w:val="PL"/>
        <w:rPr>
          <w:snapToGrid w:val="0"/>
        </w:rPr>
      </w:pPr>
      <w:r w:rsidRPr="00760108">
        <w:rPr>
          <w:snapToGrid w:val="0"/>
        </w:rPr>
        <w:t>TRP-MeasurementResponseList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</w:p>
    <w:p w14:paraId="5481F419" w14:textId="77777777" w:rsidR="00F3742A" w:rsidRDefault="00F3742A" w:rsidP="00F3742A">
      <w:pPr>
        <w:pStyle w:val="PL"/>
        <w:rPr>
          <w:snapToGrid w:val="0"/>
        </w:rPr>
      </w:pPr>
    </w:p>
    <w:p w14:paraId="187E479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TRP-MeasurementResponse</w:t>
      </w:r>
      <w:r>
        <w:rPr>
          <w:snapToGrid w:val="0"/>
        </w:rPr>
        <w:t>Item ::= SEQUENCE {</w:t>
      </w:r>
    </w:p>
    <w:p w14:paraId="3F8C290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TRP-ID, </w:t>
      </w:r>
    </w:p>
    <w:p w14:paraId="7F0F5AA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TrpMeasurementResult</w:t>
      </w:r>
      <w:r w:rsidRPr="00170554">
        <w:rPr>
          <w:snapToGrid w:val="0"/>
        </w:rPr>
        <w:t>,</w:t>
      </w:r>
    </w:p>
    <w:p w14:paraId="0B154902" w14:textId="77777777" w:rsidR="00F3742A" w:rsidRDefault="00F3742A" w:rsidP="00F3742A">
      <w:pPr>
        <w:pStyle w:val="PL"/>
        <w:spacing w:line="0" w:lineRule="atLeast"/>
        <w:rPr>
          <w:rFonts w:eastAsia="Calibri" w:cs="Courier New"/>
          <w:szCs w:val="22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OPTIONAL,</w:t>
      </w:r>
    </w:p>
    <w:p w14:paraId="4A9E75E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rFonts w:eastAsia="Calibri" w:cs="Courier New"/>
          <w:szCs w:val="22"/>
        </w:rPr>
        <w:tab/>
        <w:t>...</w:t>
      </w:r>
    </w:p>
    <w:p w14:paraId="3C1E87F2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522501" w14:textId="77777777" w:rsidR="00F3742A" w:rsidRDefault="00F3742A" w:rsidP="00F3742A">
      <w:pPr>
        <w:pStyle w:val="PL"/>
        <w:rPr>
          <w:noProof w:val="0"/>
        </w:rPr>
      </w:pPr>
    </w:p>
    <w:p w14:paraId="3C628C41" w14:textId="77777777" w:rsidR="00F3742A" w:rsidRDefault="00F3742A" w:rsidP="00F3742A">
      <w:pPr>
        <w:pStyle w:val="PL"/>
        <w:rPr>
          <w:ins w:id="239" w:author="Huawei_20201108" w:date="2020-11-09T10:18:00Z"/>
          <w:rFonts w:eastAsia="Calibri" w:cs="Courier New"/>
          <w:szCs w:val="22"/>
        </w:rPr>
      </w:pPr>
      <w:r w:rsidRPr="00774D81">
        <w:rPr>
          <w:rFonts w:eastAsia="Calibri" w:cs="Courier New"/>
          <w:szCs w:val="22"/>
        </w:rPr>
        <w:t>TRP-MeasurementResponseItem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0AE3C175" w14:textId="71DBB00C" w:rsidR="000163A4" w:rsidRPr="000163A4" w:rsidDel="000163A4" w:rsidRDefault="000163A4" w:rsidP="00F3742A">
      <w:pPr>
        <w:pStyle w:val="PL"/>
        <w:rPr>
          <w:del w:id="240" w:author="Huawei_20201108" w:date="2020-11-09T10:18:00Z"/>
          <w:rFonts w:eastAsia="SimSun"/>
          <w:snapToGrid w:val="0"/>
          <w:lang w:eastAsia="zh-CN"/>
          <w:rPrChange w:id="241" w:author="Huawei_20201108" w:date="2020-11-09T10:18:00Z">
            <w:rPr>
              <w:del w:id="242" w:author="Huawei_20201108" w:date="2020-11-09T10:18:00Z"/>
              <w:rFonts w:eastAsia="Calibri" w:cs="Courier New"/>
              <w:szCs w:val="22"/>
            </w:rPr>
          </w:rPrChange>
        </w:rPr>
      </w:pPr>
      <w:ins w:id="243" w:author="Huawei_20201108" w:date="2020-11-09T10:18:00Z">
        <w:r>
          <w:rPr>
            <w:rFonts w:eastAsia="SimSun"/>
            <w:snapToGrid w:val="0"/>
          </w:rPr>
          <w:tab/>
          <w:t>{</w:t>
        </w:r>
        <w:r w:rsidRPr="00AB3E3B">
          <w:rPr>
            <w:rFonts w:eastAsia="SimSun"/>
            <w:snapToGrid w:val="0"/>
          </w:rPr>
          <w:t xml:space="preserve"> </w:t>
        </w:r>
        <w:r w:rsidRPr="00EA5FA7">
          <w:rPr>
            <w:rFonts w:eastAsia="SimSun"/>
            <w:snapToGrid w:val="0"/>
          </w:rPr>
          <w:t>ID id-</w:t>
        </w:r>
        <w:r>
          <w:rPr>
            <w:rFonts w:eastAsia="SimSun"/>
            <w:snapToGrid w:val="0"/>
          </w:rPr>
          <w:t>Cell-ID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</w:t>
        </w:r>
        <w:r>
          <w:rPr>
            <w:rFonts w:eastAsia="SimSun"/>
            <w:snapToGrid w:val="0"/>
          </w:rPr>
          <w:t>ignore</w:t>
        </w:r>
        <w:r w:rsidRPr="00EA5FA7">
          <w:rPr>
            <w:rFonts w:eastAsia="SimSun"/>
            <w:snapToGrid w:val="0"/>
          </w:rPr>
          <w:t xml:space="preserve"> EXTENSION </w:t>
        </w:r>
        <w:r w:rsidRPr="00807E70">
          <w:rPr>
            <w:snapToGrid w:val="0"/>
          </w:rPr>
          <w:t>NG-RAN-CGI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 xml:space="preserve"> 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2BAB5AE1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67CA253B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51032AD0" w14:textId="77777777" w:rsidR="00F3742A" w:rsidRDefault="00F3742A" w:rsidP="00F3742A">
      <w:pPr>
        <w:pStyle w:val="PL"/>
        <w:rPr>
          <w:snapToGrid w:val="0"/>
        </w:rPr>
      </w:pPr>
    </w:p>
    <w:p w14:paraId="018E5A5D" w14:textId="77777777" w:rsidR="00F3742A" w:rsidRPr="00E15EEC" w:rsidRDefault="00F3742A" w:rsidP="00F3742A">
      <w:pPr>
        <w:pStyle w:val="PL"/>
        <w:rPr>
          <w:snapToGrid w:val="0"/>
        </w:rPr>
      </w:pPr>
      <w:r w:rsidRPr="00AB0ED2">
        <w:rPr>
          <w:snapToGrid w:val="0"/>
        </w:rPr>
        <w:t>TRPInformationList ::= SEQUENCE (</w:t>
      </w:r>
      <w:r w:rsidRPr="00E15EEC">
        <w:rPr>
          <w:snapToGrid w:val="0"/>
        </w:rPr>
        <w:t>SIZE (1.. maxnoTRPs)) OF SEQUENCE {</w:t>
      </w:r>
    </w:p>
    <w:p w14:paraId="4D2D4B5F" w14:textId="77777777" w:rsidR="00F3742A" w:rsidRPr="0041327F" w:rsidRDefault="00F3742A" w:rsidP="00F3742A">
      <w:pPr>
        <w:pStyle w:val="PL"/>
        <w:spacing w:line="0" w:lineRule="atLeast"/>
        <w:rPr>
          <w:snapToGrid w:val="0"/>
        </w:rPr>
      </w:pPr>
      <w:r w:rsidRPr="00E15EEC">
        <w:rPr>
          <w:snapToGrid w:val="0"/>
        </w:rPr>
        <w:tab/>
        <w:t>tRP-ID</w:t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  <w:t>TRP-ID,</w:t>
      </w:r>
    </w:p>
    <w:p w14:paraId="5DB14E15" w14:textId="77777777" w:rsidR="00F3742A" w:rsidRPr="00AB0ED2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1327F">
        <w:rPr>
          <w:snapToGrid w:val="0"/>
        </w:rPr>
        <w:tab/>
      </w:r>
      <w:r w:rsidRPr="00AB0ED2">
        <w:rPr>
          <w:snapToGrid w:val="0"/>
          <w:lang w:val="fr-FR"/>
        </w:rPr>
        <w:t>tRPInformation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TRPInformation,</w:t>
      </w:r>
    </w:p>
    <w:p w14:paraId="760D675F" w14:textId="77777777" w:rsidR="00F3742A" w:rsidRPr="00AB0ED2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iE-Extensions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ProtocolExtensionContainer { {TRPInformation-ExtIEs} } OPTIONAL,</w:t>
      </w:r>
    </w:p>
    <w:p w14:paraId="7B43AF5A" w14:textId="77777777" w:rsidR="00F3742A" w:rsidRPr="00AB0ED2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6EAB1C09" w14:textId="77777777" w:rsidR="00F3742A" w:rsidRPr="00E17BAC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355F675A" w14:textId="77777777" w:rsidR="00F3742A" w:rsidRPr="00E17BAC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280CB8B2" w14:textId="77777777" w:rsidR="00F3742A" w:rsidRPr="00AB0ED2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TRPInformation-ExtIEs NRPPA-PROTOCOL-EXTENSION ::= {</w:t>
      </w:r>
    </w:p>
    <w:p w14:paraId="0B1645B5" w14:textId="77777777" w:rsidR="00F3742A" w:rsidRPr="00AB0ED2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707CD757" w14:textId="77777777" w:rsidR="00F3742A" w:rsidRPr="00E17BAC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005E135B" w14:textId="77777777" w:rsidR="00F3742A" w:rsidRPr="00E17BAC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34192928" w14:textId="77777777" w:rsidR="00F3742A" w:rsidRPr="00E17BAC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 ::= SEQUENCE (SIZE (1..maxnoTRPInfoTypes)) OF TRPInformationItem</w:t>
      </w:r>
    </w:p>
    <w:p w14:paraId="444CA59F" w14:textId="77777777" w:rsidR="00F3742A" w:rsidRPr="00E17BAC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4B7A8E91" w14:textId="77777777" w:rsidR="00F3742A" w:rsidRPr="00AB0ED2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TRPInformationItem ::= CHOICE {</w:t>
      </w:r>
    </w:p>
    <w:p w14:paraId="37BC274B" w14:textId="77777777" w:rsidR="00F3742A" w:rsidRPr="00805AE0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pCI-NR</w:t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INTEGER  (0..1007),</w:t>
      </w:r>
    </w:p>
    <w:p w14:paraId="483C4130" w14:textId="77777777" w:rsidR="00F3742A" w:rsidRPr="00807E70" w:rsidRDefault="00F3742A" w:rsidP="00F3742A">
      <w:pPr>
        <w:pStyle w:val="PL"/>
        <w:spacing w:line="0" w:lineRule="atLeast"/>
        <w:rPr>
          <w:snapToGrid w:val="0"/>
        </w:rPr>
      </w:pPr>
      <w:r w:rsidRPr="00805AE0">
        <w:rPr>
          <w:snapToGrid w:val="0"/>
          <w:lang w:val="fr-FR"/>
        </w:rPr>
        <w:tab/>
      </w:r>
      <w:r w:rsidRPr="00807E70">
        <w:rPr>
          <w:snapToGrid w:val="0"/>
        </w:rPr>
        <w:t>nG-RAN-CGI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NG-RAN-CGI,</w:t>
      </w:r>
    </w:p>
    <w:p w14:paraId="4A9D9937" w14:textId="77777777" w:rsidR="00F3742A" w:rsidRDefault="00F3742A" w:rsidP="00F3742A">
      <w:pPr>
        <w:pStyle w:val="PL"/>
        <w:spacing w:line="0" w:lineRule="atLeast"/>
        <w:rPr>
          <w:snapToGrid w:val="0"/>
          <w:lang w:bidi="he-IL"/>
        </w:rPr>
      </w:pPr>
      <w:r w:rsidRPr="00807E70">
        <w:rPr>
          <w:snapToGrid w:val="0"/>
        </w:rPr>
        <w:tab/>
        <w:t>aRFCN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INTEGER (0..3279165),</w:t>
      </w:r>
      <w:r w:rsidRPr="00B8791A">
        <w:rPr>
          <w:snapToGrid w:val="0"/>
          <w:lang w:bidi="he-IL"/>
        </w:rPr>
        <w:t xml:space="preserve"> </w:t>
      </w:r>
    </w:p>
    <w:p w14:paraId="1B0BB776" w14:textId="77777777" w:rsidR="00F3742A" w:rsidRDefault="00F3742A" w:rsidP="00F3742A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2B89F399" w14:textId="77777777" w:rsidR="00F3742A" w:rsidRDefault="00F3742A" w:rsidP="00F3742A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sSBinformation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SSBInfo,</w:t>
      </w:r>
    </w:p>
    <w:p w14:paraId="6653043B" w14:textId="77777777" w:rsidR="00F3742A" w:rsidRDefault="00F3742A" w:rsidP="00F3742A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sFNInitialisationTime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 w:rsidRPr="00152201">
        <w:rPr>
          <w:snapToGrid w:val="0"/>
          <w:lang w:bidi="he-IL"/>
        </w:rPr>
        <w:t>SFNInitialisationTime</w:t>
      </w:r>
      <w:r>
        <w:rPr>
          <w:snapToGrid w:val="0"/>
          <w:lang w:bidi="he-IL"/>
        </w:rPr>
        <w:t>,</w:t>
      </w:r>
    </w:p>
    <w:p w14:paraId="19D6287F" w14:textId="77777777" w:rsidR="00F3742A" w:rsidRDefault="00F3742A" w:rsidP="00F3742A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>spatialDirectionInformation</w:t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  <w:t>SpatialDirectionInformation,</w:t>
      </w:r>
    </w:p>
    <w:p w14:paraId="47DC5A8A" w14:textId="77777777" w:rsidR="00F3742A" w:rsidRDefault="00F3742A" w:rsidP="00F3742A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6B8A4822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>
        <w:rPr>
          <w:snapToGrid w:val="0"/>
          <w:lang w:bidi="he-IL"/>
        </w:rPr>
        <w:tab/>
      </w:r>
      <w:r w:rsidRPr="006F73BD">
        <w:rPr>
          <w:rFonts w:eastAsia="Calibri" w:cs="Courier New"/>
          <w:szCs w:val="22"/>
        </w:rPr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 xml:space="preserve">Container { { </w:t>
      </w:r>
      <w:r w:rsidRPr="00487E34">
        <w:rPr>
          <w:rFonts w:eastAsia="Calibri" w:cs="Courier New"/>
          <w:szCs w:val="22"/>
        </w:rPr>
        <w:t>TRPInformationItem</w:t>
      </w:r>
      <w:r w:rsidRPr="006F73BD">
        <w:rPr>
          <w:rFonts w:eastAsia="Calibri" w:cs="Courier New"/>
          <w:szCs w:val="22"/>
        </w:rPr>
        <w:t>-ExtIEs } }</w:t>
      </w:r>
    </w:p>
    <w:p w14:paraId="32FE1EB0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59EC13C9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50BFFBA8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487E34">
        <w:rPr>
          <w:rFonts w:eastAsia="Calibri" w:cs="Courier New"/>
          <w:szCs w:val="22"/>
        </w:rPr>
        <w:t>TRPInformationItem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70263C9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05F0320C" w14:textId="77777777" w:rsidR="00F3742A" w:rsidRPr="00807E70" w:rsidRDefault="00F3742A" w:rsidP="00F3742A">
      <w:pPr>
        <w:pStyle w:val="PL"/>
        <w:rPr>
          <w:snapToGrid w:val="0"/>
        </w:rPr>
      </w:pPr>
    </w:p>
    <w:p w14:paraId="6ABCB61F" w14:textId="77777777" w:rsidR="00F3742A" w:rsidRPr="00707B3F" w:rsidRDefault="00F3742A" w:rsidP="00F3742A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64A3B334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71EB9F7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70D11E08" w14:textId="77777777" w:rsidR="00F3742A" w:rsidRPr="00AB0ED2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InformationType</w:t>
      </w:r>
      <w:r>
        <w:rPr>
          <w:snapToGrid w:val="0"/>
        </w:rPr>
        <w:t>List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maxnoTRPInfoTypes</w:t>
      </w:r>
      <w:r w:rsidRPr="00AB0ED2">
        <w:rPr>
          <w:snapToGrid w:val="0"/>
        </w:rPr>
        <w:t xml:space="preserve">)) OF </w:t>
      </w:r>
      <w:r>
        <w:rPr>
          <w:snapToGrid w:val="0"/>
        </w:rPr>
        <w:t>TRP</w:t>
      </w:r>
      <w:r w:rsidRPr="0054305F">
        <w:rPr>
          <w:snapToGrid w:val="0"/>
        </w:rPr>
        <w:t>InformationTypeItem</w:t>
      </w:r>
    </w:p>
    <w:p w14:paraId="217A08ED" w14:textId="77777777" w:rsidR="00F3742A" w:rsidRPr="00AB0ED2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1B534DA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7FB9775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924573E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5233AB22" w14:textId="77777777" w:rsidR="00F3742A" w:rsidRPr="00E15EEC" w:rsidRDefault="00F3742A" w:rsidP="00F3742A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23390761" w14:textId="77777777" w:rsidR="00F3742A" w:rsidRPr="00E15EEC" w:rsidRDefault="00F3742A" w:rsidP="00F3742A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5DDCC76A" w14:textId="77777777" w:rsidR="00F3742A" w:rsidRPr="00E15EEC" w:rsidRDefault="00F3742A" w:rsidP="00F3742A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79DB09AB" w14:textId="77777777" w:rsidR="00F3742A" w:rsidRPr="00E15EEC" w:rsidRDefault="00F3742A" w:rsidP="00F3742A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630ECEFE" w14:textId="77777777" w:rsidR="00F3742A" w:rsidRDefault="00F3742A" w:rsidP="00F3742A">
      <w:pPr>
        <w:pStyle w:val="PL"/>
        <w:spacing w:line="0" w:lineRule="atLeast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4A27D970" w14:textId="77777777" w:rsidR="00F3742A" w:rsidRDefault="00F3742A" w:rsidP="00F3742A">
      <w:pPr>
        <w:pStyle w:val="PL"/>
        <w:spacing w:line="0" w:lineRule="atLeast"/>
      </w:pPr>
      <w:r>
        <w:tab/>
      </w:r>
      <w:r>
        <w:tab/>
        <w:t>geoCoord,</w:t>
      </w:r>
    </w:p>
    <w:p w14:paraId="75CD7E7E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77A9BAF" w14:textId="77777777" w:rsidR="00F3742A" w:rsidRPr="00E15EEC" w:rsidRDefault="00F3742A" w:rsidP="00F3742A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</w:p>
    <w:p w14:paraId="65B388C6" w14:textId="77777777" w:rsidR="00F3742A" w:rsidRPr="00E15EEC" w:rsidRDefault="00F3742A" w:rsidP="00F3742A">
      <w:pPr>
        <w:pStyle w:val="PL"/>
        <w:spacing w:line="0" w:lineRule="atLeast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33930BF7" w14:textId="77777777" w:rsidR="00F3742A" w:rsidRPr="00E15EEC" w:rsidRDefault="00F3742A" w:rsidP="00F3742A">
      <w:pPr>
        <w:pStyle w:val="PL"/>
        <w:tabs>
          <w:tab w:val="left" w:pos="11100"/>
        </w:tabs>
        <w:rPr>
          <w:snapToGrid w:val="0"/>
          <w:lang w:val="en-US"/>
        </w:rPr>
      </w:pPr>
    </w:p>
    <w:p w14:paraId="2B3EDC1F" w14:textId="77777777" w:rsidR="00F3742A" w:rsidRPr="00AB0ED2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TRPList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</w:t>
      </w:r>
      <w:r>
        <w:rPr>
          <w:snapToGrid w:val="0"/>
        </w:rPr>
        <w:t>s</w:t>
      </w:r>
      <w:r w:rsidRPr="00AB0ED2">
        <w:rPr>
          <w:snapToGrid w:val="0"/>
        </w:rPr>
        <w:t xml:space="preserve">)) OF </w:t>
      </w:r>
      <w:r>
        <w:rPr>
          <w:snapToGrid w:val="0"/>
        </w:rPr>
        <w:t>TRP</w:t>
      </w:r>
      <w:r w:rsidRPr="0054305F">
        <w:rPr>
          <w:snapToGrid w:val="0"/>
        </w:rPr>
        <w:t>Item</w:t>
      </w:r>
    </w:p>
    <w:p w14:paraId="258F5F7D" w14:textId="77777777" w:rsidR="00F3742A" w:rsidRPr="00AB0ED2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84F0A2B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 xml:space="preserve">Item ::= </w:t>
      </w:r>
      <w:r>
        <w:rPr>
          <w:snapToGrid w:val="0"/>
        </w:rPr>
        <w:t>SEQUENCE</w:t>
      </w:r>
      <w:r w:rsidRPr="00AB0ED2">
        <w:rPr>
          <w:snapToGrid w:val="0"/>
        </w:rPr>
        <w:t xml:space="preserve"> {</w:t>
      </w:r>
    </w:p>
    <w:p w14:paraId="5B45B93C" w14:textId="77777777" w:rsidR="00F3742A" w:rsidRDefault="00F3742A" w:rsidP="00F3742A">
      <w:pPr>
        <w:pStyle w:val="PL"/>
        <w:spacing w:line="0" w:lineRule="atLeast"/>
      </w:pPr>
      <w:r>
        <w:tab/>
      </w:r>
      <w:r>
        <w:tab/>
        <w:t>tRP-ID</w:t>
      </w:r>
      <w:r>
        <w:tab/>
      </w:r>
      <w:r>
        <w:tab/>
        <w:t>TRP-ID,</w:t>
      </w:r>
    </w:p>
    <w:p w14:paraId="1CE013AE" w14:textId="77777777" w:rsidR="00F3742A" w:rsidRPr="004151E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4151EA">
        <w:rPr>
          <w:snapToGrid w:val="0"/>
        </w:rPr>
        <w:t>...</w:t>
      </w:r>
    </w:p>
    <w:p w14:paraId="5B5FCEBB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}</w:t>
      </w:r>
    </w:p>
    <w:p w14:paraId="058AB195" w14:textId="77777777" w:rsidR="00F3742A" w:rsidRPr="004151E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4CB45D8" w14:textId="77777777" w:rsidR="00F3742A" w:rsidRPr="004151EA" w:rsidRDefault="00F3742A" w:rsidP="00F3742A">
      <w:pPr>
        <w:pStyle w:val="PL"/>
        <w:rPr>
          <w:snapToGrid w:val="0"/>
        </w:rPr>
      </w:pPr>
    </w:p>
    <w:p w14:paraId="75434974" w14:textId="77777777" w:rsidR="00F3742A" w:rsidRDefault="00F3742A" w:rsidP="00F3742A">
      <w:pPr>
        <w:pStyle w:val="PL"/>
        <w:rPr>
          <w:snapToGrid w:val="0"/>
        </w:rPr>
      </w:pPr>
      <w:r w:rsidRPr="004151EA">
        <w:rPr>
          <w:snapToGrid w:val="0"/>
        </w:rPr>
        <w:t>TRP-ID ::= INTEGER (1.. maxnoTRPs, ...)</w:t>
      </w:r>
    </w:p>
    <w:p w14:paraId="3165ED1D" w14:textId="77777777" w:rsidR="00F3742A" w:rsidRDefault="00F3742A" w:rsidP="00F3742A">
      <w:pPr>
        <w:pStyle w:val="PL"/>
        <w:rPr>
          <w:snapToGrid w:val="0"/>
        </w:rPr>
      </w:pPr>
    </w:p>
    <w:p w14:paraId="2E4642AF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5879028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TRPPositionDefinitionType ::= CHOICE {</w:t>
      </w:r>
    </w:p>
    <w:p w14:paraId="35639FEF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direct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TRPPositionDirect,</w:t>
      </w:r>
    </w:p>
    <w:p w14:paraId="49FB5CF4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referenced</w:t>
      </w:r>
      <w:r w:rsidRPr="006F73BD">
        <w:rPr>
          <w:rFonts w:eastAsia="Calibri" w:cs="Courier New"/>
          <w:szCs w:val="22"/>
        </w:rPr>
        <w:tab/>
        <w:t>TRPPositionReferenced,</w:t>
      </w:r>
    </w:p>
    <w:p w14:paraId="4B29E145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TRPPositionDefinitionType-ExtIEs } }</w:t>
      </w:r>
    </w:p>
    <w:p w14:paraId="20B3EBB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316752B4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63DCA133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TRPPositionDefinitionType-ExtIEs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22210B41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68B97B67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2EC00080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16DFFF6D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2A56B2AB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TRPPositionDirect ::= SEQUENCE {</w:t>
      </w:r>
    </w:p>
    <w:p w14:paraId="5B111B31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accuracy</w:t>
      </w:r>
      <w:r w:rsidRPr="006F73BD">
        <w:rPr>
          <w:rFonts w:eastAsia="Calibri" w:cs="Courier New"/>
          <w:szCs w:val="22"/>
        </w:rPr>
        <w:tab/>
        <w:t>TRPPositionDirectAccuracy,</w:t>
      </w:r>
    </w:p>
    <w:p w14:paraId="3A4D152C" w14:textId="77777777" w:rsidR="00F3742A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TRPPositionDirect-ExtIEs } }</w:t>
      </w:r>
      <w:r>
        <w:rPr>
          <w:rFonts w:eastAsia="Calibri" w:cs="Courier New"/>
          <w:szCs w:val="22"/>
        </w:rPr>
        <w:tab/>
        <w:t>OPTIONAL,</w:t>
      </w:r>
    </w:p>
    <w:p w14:paraId="3A3201D1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2B7C77AF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6108365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131A53B2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TRPPositionDirect-ExtIEs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74099932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2F470295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523AEBDD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3977600B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TRPPositionDirectAccuracy ::= CHOICE {</w:t>
      </w:r>
    </w:p>
    <w:p w14:paraId="33AC48E8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6F73BD">
        <w:rPr>
          <w:rFonts w:eastAsia="Calibri" w:cs="Courier New"/>
          <w:szCs w:val="22"/>
          <w:lang w:val="fr-FR" w:eastAsia="zh-CN"/>
        </w:rPr>
        <w:t>AccessPointPosition</w:t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</w:rPr>
        <w:t>,</w:t>
      </w:r>
    </w:p>
    <w:p w14:paraId="7375CDF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tRPHAposition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  <w:lang w:eastAsia="zh-CN"/>
        </w:rPr>
        <w:t>NGRANHighAccuracyAccessPointPosition</w:t>
      </w:r>
      <w:r w:rsidRPr="006F73BD">
        <w:rPr>
          <w:rFonts w:eastAsia="Calibri" w:cs="Courier New"/>
          <w:szCs w:val="22"/>
          <w:lang w:eastAsia="zh-CN"/>
        </w:rPr>
        <w:tab/>
      </w:r>
      <w:r w:rsidRPr="006F73BD">
        <w:rPr>
          <w:rFonts w:eastAsia="Calibri" w:cs="Courier New"/>
          <w:szCs w:val="22"/>
        </w:rPr>
        <w:t>,</w:t>
      </w:r>
    </w:p>
    <w:p w14:paraId="096C375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TRPPositionDirectAccuracy-ExtIEs } }</w:t>
      </w:r>
    </w:p>
    <w:p w14:paraId="17946CD0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341F175E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27D046A5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TRPPositionDirectAccuracy-ExtIEs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7C32E514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478B38D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43112EDB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053F66B9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6C546E8B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TRPPositionReferenced ::= SEQUENCE {</w:t>
      </w:r>
    </w:p>
    <w:p w14:paraId="7E21B232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ReferencePoint,</w:t>
      </w:r>
    </w:p>
    <w:p w14:paraId="6DBE10F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referencePointType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TRPReferencePointType,</w:t>
      </w:r>
    </w:p>
    <w:p w14:paraId="2F9E983F" w14:textId="77777777" w:rsidR="00F3742A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TRPPositionReferenced-ExtIEs } }</w:t>
      </w:r>
      <w:r>
        <w:rPr>
          <w:rFonts w:eastAsia="Calibri" w:cs="Courier New"/>
          <w:szCs w:val="22"/>
        </w:rPr>
        <w:tab/>
        <w:t>OPTIONAL,</w:t>
      </w:r>
    </w:p>
    <w:p w14:paraId="724376B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212EFFF0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231D548F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3741B888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TRPPositionReferenced-ExtIEs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6F51174A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14F76294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18D826F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5CD1BEC7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TRPReferencePointType ::= CHOICE {</w:t>
      </w:r>
    </w:p>
    <w:p w14:paraId="7590CC34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tRPPositionRelativeGeodetic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RelativeGeodeticLocation,</w:t>
      </w:r>
    </w:p>
    <w:p w14:paraId="4EF6E704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tRPPositionRelativeCartesian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RelativeCartesianLocation,</w:t>
      </w:r>
    </w:p>
    <w:p w14:paraId="710975AB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TRPReferencePointType-ExtIEs } }</w:t>
      </w:r>
    </w:p>
    <w:p w14:paraId="12F40C92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379302C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1DDF2A12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TRPReferencePointType-ExtIEs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155DC5D7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497B7FA7" w14:textId="77777777" w:rsidR="00F3742A" w:rsidRPr="00AF2D8F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  <w:bookmarkEnd w:id="234"/>
    </w:p>
    <w:p w14:paraId="21DD0C80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3835546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0F2EAD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TypeOfError ::= ENUMERATED {</w:t>
      </w:r>
    </w:p>
    <w:p w14:paraId="3227757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not-understood,</w:t>
      </w:r>
    </w:p>
    <w:p w14:paraId="2ED26E1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missing,</w:t>
      </w:r>
    </w:p>
    <w:p w14:paraId="59D7092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98612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7FA3D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BD60ED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7A3C14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DDFD9E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UARFCN ::= INTEGER (0..16383, ...)</w:t>
      </w:r>
    </w:p>
    <w:p w14:paraId="3FB6F9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98650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244" w:name="_Hlk50053198"/>
      <w:bookmarkStart w:id="245" w:name="_Hlk50147335"/>
      <w:r>
        <w:rPr>
          <w:snapToGrid w:val="0"/>
        </w:rPr>
        <w:t>UE-</w:t>
      </w:r>
      <w:r w:rsidRPr="00707B3F">
        <w:rPr>
          <w:snapToGrid w:val="0"/>
        </w:rPr>
        <w:t>Measurement-ID ::= INTEGER (1..15, ...</w:t>
      </w:r>
      <w:r>
        <w:rPr>
          <w:snapToGrid w:val="0"/>
        </w:rPr>
        <w:t>, 256</w:t>
      </w:r>
      <w:r w:rsidRPr="00707B3F">
        <w:rPr>
          <w:snapToGrid w:val="0"/>
        </w:rPr>
        <w:t>)</w:t>
      </w:r>
      <w:bookmarkEnd w:id="244"/>
    </w:p>
    <w:bookmarkEnd w:id="245"/>
    <w:p w14:paraId="60C320DD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</w:p>
    <w:p w14:paraId="38D0B36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UTRA-EcN0 ::= INTEGER (0..49, ...)</w:t>
      </w:r>
    </w:p>
    <w:p w14:paraId="397F263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DEA2E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7BFB3E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0879B22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D576CA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UL-AoA ::= SEQUENCE {</w:t>
      </w:r>
    </w:p>
    <w:p w14:paraId="3DEFFB8A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azimuthAoA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3A91B1CD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zenithAoA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(0..1799)</w:t>
      </w:r>
      <w:r>
        <w:rPr>
          <w:snapToGrid w:val="0"/>
        </w:rPr>
        <w:tab/>
        <w:t>OPTIONAL,</w:t>
      </w:r>
    </w:p>
    <w:p w14:paraId="025EE90E" w14:textId="77777777" w:rsidR="00F3742A" w:rsidRPr="00707B3F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angleCoordinateSystem</w:t>
      </w:r>
      <w:r>
        <w:rPr>
          <w:snapToGrid w:val="0"/>
        </w:rPr>
        <w:tab/>
      </w:r>
      <w:r w:rsidRPr="00BE0F8A">
        <w:rPr>
          <w:snapToGrid w:val="0"/>
        </w:rPr>
        <w:t>ENUMERATED {</w:t>
      </w:r>
      <w:r>
        <w:rPr>
          <w:snapToGrid w:val="0"/>
        </w:rPr>
        <w:t>l</w:t>
      </w:r>
      <w:r w:rsidRPr="00BE0F8A">
        <w:rPr>
          <w:snapToGrid w:val="0"/>
        </w:rPr>
        <w:t xml:space="preserve">CS, </w:t>
      </w:r>
      <w:r>
        <w:rPr>
          <w:snapToGrid w:val="0"/>
        </w:rPr>
        <w:t>g</w:t>
      </w:r>
      <w:r w:rsidRPr="00BE0F8A">
        <w:rPr>
          <w:snapToGrid w:val="0"/>
        </w:rPr>
        <w:t>CS}</w:t>
      </w:r>
      <w:r w:rsidRPr="00BE0F8A">
        <w:rPr>
          <w:snapToGrid w:val="0"/>
        </w:rPr>
        <w:tab/>
        <w:t>OPTIONAL,</w:t>
      </w:r>
    </w:p>
    <w:p w14:paraId="0E1F80ED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BE0F8A">
        <w:rPr>
          <w:snapToGrid w:val="0"/>
        </w:rPr>
        <w:t>iE-extension</w:t>
      </w:r>
      <w:r>
        <w:rPr>
          <w:snapToGrid w:val="0"/>
        </w:rPr>
        <w:t>s</w:t>
      </w:r>
      <w:r w:rsidRPr="00BE0F8A">
        <w:rPr>
          <w:snapToGrid w:val="0"/>
        </w:rPr>
        <w:tab/>
      </w:r>
      <w:r w:rsidRPr="00BE0F8A">
        <w:rPr>
          <w:snapToGrid w:val="0"/>
        </w:rPr>
        <w:tab/>
      </w:r>
      <w:r w:rsidRPr="00BE0F8A">
        <w:rPr>
          <w:snapToGrid w:val="0"/>
        </w:rPr>
        <w:tab/>
        <w:t xml:space="preserve">ProtocolExtensionContainer { { </w:t>
      </w:r>
      <w:r>
        <w:rPr>
          <w:snapToGrid w:val="0"/>
        </w:rPr>
        <w:t>UL-AoA</w:t>
      </w:r>
      <w:r w:rsidRPr="00BE0F8A">
        <w:rPr>
          <w:snapToGrid w:val="0"/>
        </w:rPr>
        <w:t>-ExtIEs } }</w:t>
      </w:r>
      <w:r>
        <w:rPr>
          <w:snapToGrid w:val="0"/>
        </w:rPr>
        <w:tab/>
        <w:t>OPTIONAL,</w:t>
      </w:r>
    </w:p>
    <w:p w14:paraId="69A1B879" w14:textId="77777777" w:rsidR="00F3742A" w:rsidRPr="00BE0F8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2EE986" w14:textId="77777777" w:rsidR="00F3742A" w:rsidRPr="00BE0F8A" w:rsidRDefault="00F3742A" w:rsidP="00F3742A">
      <w:pPr>
        <w:pStyle w:val="PL"/>
        <w:rPr>
          <w:snapToGrid w:val="0"/>
        </w:rPr>
      </w:pPr>
      <w:r w:rsidRPr="00BE0F8A">
        <w:rPr>
          <w:snapToGrid w:val="0"/>
        </w:rPr>
        <w:t>}</w:t>
      </w:r>
    </w:p>
    <w:p w14:paraId="2EC1A547" w14:textId="77777777" w:rsidR="00F3742A" w:rsidRPr="00BE0F8A" w:rsidRDefault="00F3742A" w:rsidP="00F3742A">
      <w:pPr>
        <w:pStyle w:val="PL"/>
        <w:rPr>
          <w:snapToGrid w:val="0"/>
        </w:rPr>
      </w:pPr>
    </w:p>
    <w:p w14:paraId="55EE6856" w14:textId="77777777" w:rsidR="00F3742A" w:rsidRPr="00BE0F8A" w:rsidRDefault="00F3742A" w:rsidP="00F3742A">
      <w:pPr>
        <w:pStyle w:val="PL"/>
        <w:rPr>
          <w:snapToGrid w:val="0"/>
        </w:rPr>
      </w:pPr>
      <w:r>
        <w:rPr>
          <w:snapToGrid w:val="0"/>
        </w:rPr>
        <w:t>UL-AoA</w:t>
      </w:r>
      <w:r w:rsidRPr="00BE0F8A">
        <w:rPr>
          <w:snapToGrid w:val="0"/>
        </w:rPr>
        <w:t>-ExtIEs NRPPA-PROTOCOL-EXTENSION ::= {</w:t>
      </w:r>
    </w:p>
    <w:p w14:paraId="3625996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B7A454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CBFA3B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EF923F5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6E564E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UL-RTOAMeasurement ::= SEQUENCE {</w:t>
      </w:r>
    </w:p>
    <w:p w14:paraId="795D48F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14:paraId="0AC4EB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3F79F19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435291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675E990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348E187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4A4DA7A8" w14:textId="77777777" w:rsidR="00F3742A" w:rsidRPr="009745A4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2025BFBC" w14:textId="77777777" w:rsidR="00F3742A" w:rsidRPr="009745A4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633951C2" w14:textId="77777777" w:rsidR="00F3742A" w:rsidRPr="009745A4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29025DBD" w14:textId="77777777" w:rsidR="00F3742A" w:rsidRPr="009745A4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5AD2E277" w14:textId="77777777" w:rsidR="00F3742A" w:rsidRPr="009745A4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6746E205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2559BE26" w14:textId="77777777" w:rsidR="00F3742A" w:rsidRPr="00932472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32472">
        <w:rPr>
          <w:snapToGrid w:val="0"/>
        </w:rPr>
        <w:t>...</w:t>
      </w:r>
    </w:p>
    <w:p w14:paraId="7EE07398" w14:textId="77777777" w:rsidR="00F3742A" w:rsidRDefault="00F3742A" w:rsidP="00F3742A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03BF8C7A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67CDA57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ED13A62" w14:textId="77777777" w:rsidR="00F3742A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0F19F9">
        <w:rPr>
          <w:noProof w:val="0"/>
          <w:snapToGrid w:val="0"/>
        </w:rPr>
        <w:t>UL-SRS-RSRP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 xml:space="preserve">::= </w:t>
      </w:r>
      <w:r w:rsidRPr="003D7EB6">
        <w:t>INTEGER (0..127)</w:t>
      </w:r>
    </w:p>
    <w:p w14:paraId="1BB9A855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p w14:paraId="3C7B797B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67F02ACA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3A66FB0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317606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V</w:t>
      </w:r>
    </w:p>
    <w:p w14:paraId="52DACC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EE520D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ValueRSRP-EUTRA ::= INTEGER (0..97, ...)</w:t>
      </w:r>
    </w:p>
    <w:p w14:paraId="2729FB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0A043B8" w14:textId="77777777" w:rsidR="00F3742A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ValueRSRQ-EUTRA ::= INTEGER (0..34, ...)</w:t>
      </w:r>
    </w:p>
    <w:p w14:paraId="6F52B49F" w14:textId="77777777" w:rsidR="00F3742A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p w14:paraId="52E81C3D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46" w:name="_Hlk50053240"/>
      <w:r w:rsidRPr="00FF5905">
        <w:rPr>
          <w:snapToGrid w:val="0"/>
          <w:lang w:val="sv-SE"/>
        </w:rPr>
        <w:t>ValueRSRP-NR ::= INTEGER (0..127)</w:t>
      </w:r>
    </w:p>
    <w:p w14:paraId="2D904054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p w14:paraId="1200AD23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ValueRSRQ-NR ::= INTEGER (0..127)</w:t>
      </w:r>
    </w:p>
    <w:bookmarkEnd w:id="246"/>
    <w:p w14:paraId="3EFECA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FA36A0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B274CA8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W</w:t>
      </w:r>
    </w:p>
    <w:p w14:paraId="3DB4B92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92ED04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 ::= SEQUENCE (SIZE (0.. maxNoMeas)) OF ProtocolIE-Single-Container { {WLANMeasurementQuantities-ItemIEs} }</w:t>
      </w:r>
    </w:p>
    <w:p w14:paraId="73F8EA7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F48AE2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WLANMeasurementQuantities-ItemIEs NRPPA-PROTOCOL-IES ::= {</w:t>
      </w:r>
    </w:p>
    <w:p w14:paraId="124EDC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id-WLANMeasurementQuantities-Item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WLANMeasurementQuantities-Item PRESENCE mandatory}}</w:t>
      </w:r>
    </w:p>
    <w:p w14:paraId="766B00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20077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 ::= SEQUENCE {</w:t>
      </w:r>
    </w:p>
    <w:p w14:paraId="6700492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WLANMeasurementQuantitiesValue,</w:t>
      </w:r>
    </w:p>
    <w:p w14:paraId="1102AB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WLANMeasurementQuantitiesValue-ExtIEs} } OPTIONAL,</w:t>
      </w:r>
    </w:p>
    <w:p w14:paraId="2E88409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C2190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EBC128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01FEF5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WLANMeasurementQuantitiesValue-ExtIEs NRPPA-PROTOCOL-EXTENSION ::= {</w:t>
      </w:r>
    </w:p>
    <w:p w14:paraId="242E4A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EFE44C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BA0C9A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265CDB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 ::= ENUMERATED {</w:t>
      </w:r>
    </w:p>
    <w:p w14:paraId="16918D1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wlan,</w:t>
      </w:r>
    </w:p>
    <w:p w14:paraId="68DF95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46842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CC98A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A08D1D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 ::= SEQUENCE (SIZE (1..maxNoMeas)) OF WLANMeasurementResult-Item</w:t>
      </w:r>
    </w:p>
    <w:p w14:paraId="1F675E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BAEB6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 ::= SEQUENCE {</w:t>
      </w:r>
    </w:p>
    <w:p w14:paraId="588AD6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wLAN-RSSI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WLAN-RSSI,</w:t>
      </w:r>
    </w:p>
    <w:p w14:paraId="616449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F72A89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CBA3B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F8153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F7062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58C47D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1ACE15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04E99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WLANMeasurementResult-Item-ExtIEs } }</w:t>
      </w:r>
      <w:r w:rsidRPr="00707B3F">
        <w:rPr>
          <w:snapToGrid w:val="0"/>
        </w:rPr>
        <w:tab/>
        <w:t>OPTIONAL,</w:t>
      </w:r>
    </w:p>
    <w:p w14:paraId="427518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1372F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D1E295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924A0F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WLANMeasurementResult-Item-ExtIEs</w:t>
      </w:r>
      <w:r w:rsidRPr="00707B3F">
        <w:rPr>
          <w:snapToGrid w:val="0"/>
        </w:rPr>
        <w:tab/>
        <w:t>NRPPA-PROTOCOL-EXTENSION ::= {</w:t>
      </w:r>
    </w:p>
    <w:p w14:paraId="3D3FB33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FCC1C0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45B1AF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2676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WLAN-RSSI ::= INTEGER (0..141, ...)</w:t>
      </w:r>
    </w:p>
    <w:p w14:paraId="5C9582D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EC9A9F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WLANBand ::= ENUMERATED {band2dot4, band5, ...}</w:t>
      </w:r>
    </w:p>
    <w:p w14:paraId="498AD24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DB1F4B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WLANChannelList ::= SEQUENCE (SIZE (1..maxWLANchannels)) OF WLANChannel</w:t>
      </w:r>
    </w:p>
    <w:p w14:paraId="5F06D5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43FE74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 ::= INTEGER (0..255)</w:t>
      </w:r>
    </w:p>
    <w:p w14:paraId="42974B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144EC1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WLANCountryCode ::= ENUMERATED {</w:t>
      </w:r>
    </w:p>
    <w:p w14:paraId="0C2213A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unitedStates,</w:t>
      </w:r>
    </w:p>
    <w:p w14:paraId="1259040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europe,</w:t>
      </w:r>
    </w:p>
    <w:p w14:paraId="7BFD2F6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japan,</w:t>
      </w:r>
    </w:p>
    <w:p w14:paraId="3B1063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global,</w:t>
      </w:r>
    </w:p>
    <w:p w14:paraId="7EC9D5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FFF1FD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975B6A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3ECF0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WLANOperatingClass ::= INTEGER (0..255)</w:t>
      </w:r>
    </w:p>
    <w:p w14:paraId="43E44A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8037CB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X</w:t>
      </w:r>
    </w:p>
    <w:p w14:paraId="28D50F7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0BE1F0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Y</w:t>
      </w:r>
    </w:p>
    <w:p w14:paraId="68B9BD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89FA6F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Z</w:t>
      </w:r>
    </w:p>
    <w:p w14:paraId="5FD5E8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C580A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48A2381A" w14:textId="77777777" w:rsidR="00F3742A" w:rsidRDefault="00F3742A" w:rsidP="00F3742A">
      <w:pPr>
        <w:pStyle w:val="PL"/>
        <w:spacing w:line="0" w:lineRule="atLeast"/>
      </w:pPr>
      <w:r w:rsidRPr="0058042D">
        <w:t>-- ASN1STOP</w:t>
      </w:r>
    </w:p>
    <w:p w14:paraId="124F26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17363B8" w14:textId="77777777" w:rsidR="00F3742A" w:rsidRPr="00707B3F" w:rsidRDefault="00F3742A" w:rsidP="00F3742A">
      <w:pPr>
        <w:pStyle w:val="Heading3"/>
        <w:spacing w:line="0" w:lineRule="atLeast"/>
        <w:rPr>
          <w:noProof/>
        </w:rPr>
      </w:pPr>
      <w:bookmarkStart w:id="247" w:name="_Toc534903104"/>
      <w:bookmarkStart w:id="248" w:name="_Toc51776083"/>
      <w:r w:rsidRPr="00707B3F">
        <w:rPr>
          <w:noProof/>
        </w:rPr>
        <w:t>9.3.6</w:t>
      </w:r>
      <w:r w:rsidRPr="00707B3F">
        <w:rPr>
          <w:noProof/>
        </w:rPr>
        <w:tab/>
        <w:t>Common definitions</w:t>
      </w:r>
      <w:bookmarkEnd w:id="247"/>
      <w:bookmarkEnd w:id="248"/>
    </w:p>
    <w:p w14:paraId="42C536A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2CE6FF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AA77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B5685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definitions</w:t>
      </w:r>
    </w:p>
    <w:p w14:paraId="1C71C61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3C89E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6F6ED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FBCB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NRPPA-CommonDataTypes {</w:t>
      </w:r>
    </w:p>
    <w:p w14:paraId="31BCC8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27110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nrppa-CommonDataTypes (3)}</w:t>
      </w:r>
    </w:p>
    <w:p w14:paraId="367FEFE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52315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E0A617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F49726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FB6123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6E6729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C61EB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895E804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Extension constants</w:t>
      </w:r>
    </w:p>
    <w:p w14:paraId="69F2B3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EDD0B5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09F52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0DE6F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maxPrivateIEs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2E62E5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maxProtocolExtensions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230D3F2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4E3D32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CC76F8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A0F7B9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F063EDB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Data Types</w:t>
      </w:r>
    </w:p>
    <w:p w14:paraId="1DA624F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E4BD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3AFA1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C99E0F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reject, ignore, notify }</w:t>
      </w:r>
    </w:p>
    <w:p w14:paraId="565705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38335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(0..32767)</w:t>
      </w:r>
    </w:p>
    <w:p w14:paraId="3BBA21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EA693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776E32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optional, conditional, mandatory }</w:t>
      </w:r>
    </w:p>
    <w:p w14:paraId="76F46CA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9F8888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PrivateIE-ID</w:t>
      </w:r>
      <w:r w:rsidRPr="00707B3F">
        <w:rPr>
          <w:snapToGrid w:val="0"/>
        </w:rPr>
        <w:tab/>
        <w:t>::= CHOICE {</w:t>
      </w:r>
    </w:p>
    <w:p w14:paraId="6E9A585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local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</w:t>
      </w:r>
      <w:r w:rsidRPr="00707B3F">
        <w:t xml:space="preserve"> maxPrivateIEs</w:t>
      </w:r>
      <w:r w:rsidRPr="00707B3F">
        <w:rPr>
          <w:snapToGrid w:val="0"/>
        </w:rPr>
        <w:t>),</w:t>
      </w:r>
    </w:p>
    <w:p w14:paraId="323AFA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OBJECT IDENTIFIER</w:t>
      </w:r>
    </w:p>
    <w:p w14:paraId="1BB799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D9518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BE578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(0..255)</w:t>
      </w:r>
    </w:p>
    <w:p w14:paraId="7D5CA05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5811D8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</w:t>
      </w:r>
      <w:r w:rsidRPr="00707B3F">
        <w:t>maxProtocolIEs</w:t>
      </w:r>
      <w:r w:rsidRPr="00707B3F">
        <w:rPr>
          <w:snapToGrid w:val="0"/>
        </w:rPr>
        <w:t>)</w:t>
      </w:r>
    </w:p>
    <w:p w14:paraId="2557772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783C1B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TriggeringMessage</w:t>
      </w:r>
      <w:r w:rsidRPr="00707B3F">
        <w:rPr>
          <w:snapToGrid w:val="0"/>
        </w:rPr>
        <w:tab/>
        <w:t>::= ENUMERATED { initiating-message, successful-outcome, unsuccessful-outcome}</w:t>
      </w:r>
    </w:p>
    <w:p w14:paraId="04ABE83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1F96D09" w14:textId="77777777" w:rsidR="00F3742A" w:rsidRPr="00707B3F" w:rsidRDefault="00F3742A" w:rsidP="00F3742A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68D8DC4A" w14:textId="77777777" w:rsidR="00F3742A" w:rsidRDefault="00F3742A" w:rsidP="00F3742A">
      <w:pPr>
        <w:pStyle w:val="PL"/>
        <w:spacing w:line="0" w:lineRule="atLeast"/>
      </w:pPr>
      <w:r w:rsidRPr="0058042D">
        <w:t>-- ASN1STOP</w:t>
      </w:r>
    </w:p>
    <w:p w14:paraId="628803E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0AD33F" w14:textId="77777777" w:rsidR="00F3742A" w:rsidRPr="00707B3F" w:rsidRDefault="00F3742A" w:rsidP="00F3742A">
      <w:pPr>
        <w:pStyle w:val="Heading3"/>
        <w:spacing w:line="0" w:lineRule="atLeast"/>
        <w:rPr>
          <w:noProof/>
        </w:rPr>
      </w:pPr>
      <w:bookmarkStart w:id="249" w:name="_Toc534903105"/>
      <w:bookmarkStart w:id="250" w:name="_Toc51776084"/>
      <w:bookmarkStart w:id="251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249"/>
      <w:bookmarkEnd w:id="250"/>
    </w:p>
    <w:p w14:paraId="1556C3F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CA7ED4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145EEB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2E3D858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39EF771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2B8A65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0D3250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F40AF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1F9F440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C00A5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7FEBD92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5F5D6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331DA2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A8B60E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011BAD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3389441" w14:textId="77777777" w:rsidR="00F3742A" w:rsidRPr="00707B3F" w:rsidRDefault="00F3742A" w:rsidP="00F3742A">
      <w:pPr>
        <w:pStyle w:val="PL"/>
        <w:spacing w:line="0" w:lineRule="atLeast"/>
      </w:pPr>
      <w:r w:rsidRPr="00707B3F">
        <w:t>IMPORTS</w:t>
      </w:r>
    </w:p>
    <w:p w14:paraId="3C9C6186" w14:textId="77777777" w:rsidR="00F3742A" w:rsidRPr="00707B3F" w:rsidRDefault="00F3742A" w:rsidP="00F3742A">
      <w:pPr>
        <w:pStyle w:val="PL"/>
        <w:spacing w:line="0" w:lineRule="atLeast"/>
      </w:pPr>
    </w:p>
    <w:p w14:paraId="56561856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ProcedureCode,</w:t>
      </w:r>
    </w:p>
    <w:p w14:paraId="3FF08019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ProtocolIE-ID</w:t>
      </w:r>
    </w:p>
    <w:p w14:paraId="086F05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262AC9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278FA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3B031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0F230B2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0642DE0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E4B8E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B312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7E961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5F5A5B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286F70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5629785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0FFA532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11541B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62B61A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7F1827BC" w14:textId="77777777" w:rsidR="00F3742A" w:rsidRPr="001E4F1C" w:rsidRDefault="00F3742A" w:rsidP="00F3742A">
      <w:pPr>
        <w:pStyle w:val="PL"/>
        <w:spacing w:line="0" w:lineRule="atLeast"/>
        <w:rPr>
          <w:noProof w:val="0"/>
          <w:snapToGrid w:val="0"/>
        </w:rPr>
      </w:pPr>
      <w:bookmarkStart w:id="252" w:name="_Hlk50053256"/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Control</w:t>
      </w:r>
      <w:r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7</w:t>
      </w:r>
    </w:p>
    <w:p w14:paraId="5CB9583F" w14:textId="77777777" w:rsidR="00F3742A" w:rsidRPr="001E4F1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Feedback</w:t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8</w:t>
      </w:r>
    </w:p>
    <w:p w14:paraId="4D7B59F4" w14:textId="77777777" w:rsidR="00F3742A" w:rsidRPr="00531AB3" w:rsidRDefault="00F3742A" w:rsidP="00F3742A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1036C328" w14:textId="77777777" w:rsidR="00F3742A" w:rsidRPr="00531AB3" w:rsidRDefault="00F3742A" w:rsidP="00F3742A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1FE97D05" w14:textId="77777777" w:rsidR="00F3742A" w:rsidRPr="00531AB3" w:rsidRDefault="00F3742A" w:rsidP="00F3742A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5B6DF81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24D36AF1" w14:textId="77777777" w:rsidR="00F3742A" w:rsidRPr="00531AB3" w:rsidRDefault="00F3742A" w:rsidP="00F3742A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5DBA583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50D65C4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4A9F72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6204F0B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7293F4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252"/>
    <w:p w14:paraId="3125FF0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9B59EA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94A18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C063DC4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267C741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7ED2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5E56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11C3EA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239D869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6D41C9A3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53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253"/>
    <w:p w14:paraId="0FE1708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56A767E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6F4ACA5C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54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254"/>
    <w:p w14:paraId="23420E6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382F5D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0C1B7C04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55" w:name="_Hlk50147438"/>
      <w:bookmarkStart w:id="256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255"/>
    </w:p>
    <w:bookmarkEnd w:id="256"/>
    <w:p w14:paraId="157150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372B829E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57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257"/>
    <w:p w14:paraId="1B3EC1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51A4D1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3B0771AD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27A0CBD2" w14:textId="77777777" w:rsidR="00F3742A" w:rsidRPr="00805AE0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58" w:name="_Hlk50053376"/>
      <w:bookmarkStart w:id="259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5EB80630" w14:textId="77777777" w:rsidR="00F3742A" w:rsidRPr="0029102F" w:rsidRDefault="00F3742A" w:rsidP="00F3742A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54D2438A" w14:textId="77777777" w:rsidR="00F3742A" w:rsidRPr="0029102F" w:rsidRDefault="00F3742A" w:rsidP="00F3742A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2175F8C0" w14:textId="77777777" w:rsidR="00F3742A" w:rsidRPr="0029102F" w:rsidRDefault="00F3742A" w:rsidP="00F3742A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45D49BA4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60" w:name="_Hlk515623150"/>
      <w:r w:rsidRPr="0041327F">
        <w:rPr>
          <w:noProof w:val="0"/>
          <w:snapToGrid w:val="0"/>
          <w:lang w:val="sv-SE"/>
        </w:rPr>
        <w:t>maxNrOfPosSIBs</w:t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  <w:t>INTEGER ::= 32</w:t>
      </w:r>
      <w:bookmarkEnd w:id="260"/>
      <w:r w:rsidRPr="0041327F">
        <w:rPr>
          <w:snapToGrid w:val="0"/>
          <w:lang w:val="sv-SE"/>
        </w:rPr>
        <w:t xml:space="preserve"> </w:t>
      </w:r>
    </w:p>
    <w:p w14:paraId="0863BDC5" w14:textId="77777777" w:rsidR="00F3742A" w:rsidRPr="004151EA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7573E436" w14:textId="77777777" w:rsidR="00F3742A" w:rsidRPr="004151EA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7A06EDEA" w14:textId="77777777" w:rsidR="00F3742A" w:rsidRPr="004151EA" w:rsidRDefault="00F3742A" w:rsidP="00F3742A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76E22569" w14:textId="77777777" w:rsidR="00F3742A" w:rsidRPr="004151EA" w:rsidRDefault="00F3742A" w:rsidP="00F3742A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5CC233A4" w14:textId="77777777" w:rsidR="00F3742A" w:rsidRPr="004151EA" w:rsidRDefault="00F3742A" w:rsidP="00F3742A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143F638" w14:textId="77777777" w:rsidR="00F3742A" w:rsidRDefault="00F3742A" w:rsidP="00F3742A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47497B70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bookmarkStart w:id="261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69116142" w14:textId="77777777" w:rsidR="00F3742A" w:rsidRDefault="00F3742A" w:rsidP="00F3742A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5ACD1E8E" w14:textId="77777777" w:rsidR="00F3742A" w:rsidRDefault="00F3742A" w:rsidP="00F3742A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0A1A17EA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261415D2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6B95DA66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bookmarkStart w:id="262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6EE87556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66EA4EDD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5E06068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BDF53BE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519C7152" w14:textId="77777777" w:rsidR="00F3742A" w:rsidRDefault="00F3742A" w:rsidP="00F3742A">
      <w:pPr>
        <w:pStyle w:val="PL"/>
        <w:rPr>
          <w:snapToGrid w:val="0"/>
          <w:lang w:val="sv-SE"/>
        </w:rPr>
      </w:pPr>
      <w:bookmarkStart w:id="263" w:name="_Hlk50064167"/>
      <w:r w:rsidRPr="00112909">
        <w:rPr>
          <w:snapToGrid w:val="0"/>
          <w:lang w:val="sv-SE"/>
        </w:rPr>
        <w:t>maxnoSRS-PosResourcePerSet</w:t>
      </w:r>
      <w:bookmarkEnd w:id="263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262"/>
    <w:p w14:paraId="79B433B2" w14:textId="77777777" w:rsidR="00F3742A" w:rsidRPr="00482618" w:rsidRDefault="00F3742A" w:rsidP="00F3742A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maxPRS-ResourceSets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2</w:t>
      </w:r>
    </w:p>
    <w:p w14:paraId="11303CDC" w14:textId="77777777" w:rsidR="00F3742A" w:rsidRDefault="00F3742A" w:rsidP="00F3742A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029B8DE1" w14:textId="77777777" w:rsidR="00F3742A" w:rsidRPr="000F217C" w:rsidRDefault="00F3742A" w:rsidP="00F3742A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258"/>
    </w:p>
    <w:p w14:paraId="249EAEEE" w14:textId="77777777" w:rsidR="00F3742A" w:rsidRPr="002A1C8D" w:rsidRDefault="00F3742A" w:rsidP="00F3742A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76A9B128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259"/>
    <w:p w14:paraId="66FE546C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bookmarkEnd w:id="261"/>
    <w:p w14:paraId="45F9AE0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96AA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D1E57A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16AE3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1254A92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0EAA82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E5A90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6EA80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73222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197042D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02C101A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16A46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2517EC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21E6B2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2A5CA40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3F0CEA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6D852B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28F4921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4994B9B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69A69B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37B6786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6E36D3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4851310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6DD3C4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702EB07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4A35B0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8B1F0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2D51E57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39DC73B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59505F37" w14:textId="77777777" w:rsidR="00F3742A" w:rsidRPr="00E15EEC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7B61A71B" w14:textId="77777777" w:rsidR="00F3742A" w:rsidRPr="00E15EEC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6C54A6C0" w14:textId="77777777" w:rsidR="00F3742A" w:rsidRPr="00E15EEC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264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264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068DFBFB" w14:textId="77777777" w:rsidR="00F3742A" w:rsidRPr="00E15EEC" w:rsidRDefault="00F3742A" w:rsidP="00F3742A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100872C6" w14:textId="77777777" w:rsidR="00F3742A" w:rsidRPr="00807E70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2F27DE50" w14:textId="77777777" w:rsidR="00F3742A" w:rsidRPr="00807E70" w:rsidRDefault="00F3742A" w:rsidP="00F3742A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2788685F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3718DF07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5030D334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7C234C8D" w14:textId="77777777" w:rsidR="00F3742A" w:rsidRPr="004151EA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713CB52E" w14:textId="77777777" w:rsidR="00F3742A" w:rsidRPr="004151EA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40FF9E92" w14:textId="77777777" w:rsidR="00F3742A" w:rsidRPr="004151EA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2973206E" w14:textId="77777777" w:rsidR="00F3742A" w:rsidRPr="004151EA" w:rsidRDefault="00F3742A" w:rsidP="00F3742A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40AFEA3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36</w:t>
      </w:r>
    </w:p>
    <w:p w14:paraId="37B7FF3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14:paraId="28C5C6C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</w:t>
      </w:r>
    </w:p>
    <w:p w14:paraId="4667A12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109F0F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41308D4B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7EA94152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3E3BE724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1B1F2FC4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167823F5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265" w:name="_Hlk42766383"/>
      <w:r w:rsidRPr="00FF5905">
        <w:rPr>
          <w:snapToGrid w:val="0"/>
        </w:rPr>
        <w:t xml:space="preserve">ProtocolIE-ID ::= </w:t>
      </w:r>
      <w:bookmarkEnd w:id="265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1A0838D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487A1501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0E84B35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13E0BA45" w14:textId="77777777" w:rsidR="00F3742A" w:rsidRPr="00E22101" w:rsidRDefault="00F3742A" w:rsidP="00F3742A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2F569C3E" w14:textId="77777777" w:rsidR="00F3742A" w:rsidRDefault="00F3742A" w:rsidP="00F3742A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28B4D2B0" w14:textId="77777777" w:rsidR="00F3742A" w:rsidRDefault="00F3742A" w:rsidP="00F3742A">
      <w:pPr>
        <w:pStyle w:val="PL"/>
        <w:spacing w:line="0" w:lineRule="atLeast"/>
      </w:pPr>
      <w:r>
        <w:rPr>
          <w:noProof w:val="0"/>
          <w:lang w:val="fr-FR"/>
        </w:rPr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3C036D7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6A8AA180" w14:textId="77777777" w:rsidR="00F3742A" w:rsidRDefault="00F3742A" w:rsidP="00F3742A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  <w:r w:rsidRPr="00FD22F9">
        <w:t xml:space="preserve"> </w:t>
      </w:r>
    </w:p>
    <w:p w14:paraId="6362ABB3" w14:textId="77777777" w:rsidR="00F3742A" w:rsidRPr="00436F1A" w:rsidRDefault="00F3742A" w:rsidP="00F3742A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5B61EA10" w14:textId="77777777" w:rsidR="00F3742A" w:rsidRDefault="00F3742A" w:rsidP="00F3742A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565D4133" w14:textId="77777777" w:rsidR="00F3742A" w:rsidRDefault="00F3742A" w:rsidP="00F3742A">
      <w:pPr>
        <w:pStyle w:val="PL"/>
        <w:spacing w:line="0" w:lineRule="atLeast"/>
        <w:rPr>
          <w:ins w:id="266" w:author="Huawei_20201108" w:date="2020-11-09T10:16:00Z"/>
        </w:rPr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600A128" w14:textId="7885DDAF" w:rsidR="002B4B14" w:rsidRDefault="002B4B14" w:rsidP="002B4B14">
      <w:pPr>
        <w:pStyle w:val="PL"/>
        <w:rPr>
          <w:ins w:id="267" w:author="Huawei_20201108" w:date="2020-11-09T10:16:00Z"/>
          <w:noProof w:val="0"/>
          <w:snapToGrid w:val="0"/>
        </w:rPr>
      </w:pPr>
      <w:ins w:id="268" w:author="Huawei_20201108" w:date="2020-11-09T10:16:00Z">
        <w:r>
          <w:rPr>
            <w:rFonts w:eastAsia="SimSun"/>
            <w:snapToGrid w:val="0"/>
          </w:rPr>
          <w:t>id</w:t>
        </w:r>
        <w:r w:rsidRPr="00EA5FA7">
          <w:rPr>
            <w:rFonts w:eastAsia="SimSun"/>
            <w:snapToGrid w:val="0"/>
          </w:rPr>
          <w:t>-</w:t>
        </w:r>
        <w:r>
          <w:rPr>
            <w:rFonts w:eastAsia="SimSun"/>
            <w:snapToGrid w:val="0"/>
          </w:rPr>
          <w:t>Cell-ID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ProtocolIE-ID ::= </w:t>
        </w:r>
      </w:ins>
      <w:ins w:id="269" w:author="Huawei_20201110" w:date="2020-11-10T13:58:00Z">
        <w:r w:rsidR="00FB15A7">
          <w:rPr>
            <w:rFonts w:eastAsia="SimSun"/>
            <w:snapToGrid w:val="0"/>
          </w:rPr>
          <w:t>xx</w:t>
        </w:r>
      </w:ins>
    </w:p>
    <w:p w14:paraId="3FC2ECD2" w14:textId="77777777" w:rsidR="002B4B14" w:rsidRPr="00436F1A" w:rsidRDefault="002B4B14" w:rsidP="00F3742A">
      <w:pPr>
        <w:pStyle w:val="PL"/>
        <w:spacing w:line="0" w:lineRule="atLeast"/>
      </w:pPr>
    </w:p>
    <w:p w14:paraId="529B361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777E8A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3E251AA5" w14:textId="77777777" w:rsidR="00F3742A" w:rsidRDefault="00F3742A" w:rsidP="00F3742A">
      <w:pPr>
        <w:pStyle w:val="PL"/>
        <w:spacing w:line="0" w:lineRule="atLeast"/>
      </w:pPr>
      <w:r w:rsidRPr="0058042D">
        <w:t>-- ASN1STOP</w:t>
      </w:r>
    </w:p>
    <w:p w14:paraId="307C0C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204CF2C" w14:textId="77777777" w:rsidR="00F3742A" w:rsidRPr="00707B3F" w:rsidRDefault="00F3742A" w:rsidP="00F3742A">
      <w:pPr>
        <w:pStyle w:val="Heading3"/>
        <w:spacing w:line="0" w:lineRule="atLeast"/>
        <w:rPr>
          <w:noProof/>
        </w:rPr>
      </w:pPr>
      <w:bookmarkStart w:id="270" w:name="_Toc534903106"/>
      <w:bookmarkStart w:id="271" w:name="_Toc51776085"/>
      <w:bookmarkEnd w:id="251"/>
      <w:r w:rsidRPr="00707B3F">
        <w:rPr>
          <w:noProof/>
        </w:rPr>
        <w:t>9.3.8</w:t>
      </w:r>
      <w:r w:rsidRPr="00707B3F">
        <w:rPr>
          <w:noProof/>
        </w:rPr>
        <w:tab/>
        <w:t>Container definitions</w:t>
      </w:r>
      <w:bookmarkEnd w:id="270"/>
      <w:bookmarkEnd w:id="271"/>
    </w:p>
    <w:p w14:paraId="2D8CA0A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6FB0B9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F793A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FE8C05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definitions</w:t>
      </w:r>
    </w:p>
    <w:p w14:paraId="3F28A7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5A6DD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D8F88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668FC0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NRPPA-Containers {</w:t>
      </w:r>
    </w:p>
    <w:p w14:paraId="4499307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43E45D1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nrppa-Containers (5)}</w:t>
      </w:r>
    </w:p>
    <w:p w14:paraId="2AD3B60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FB551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2FBC9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080D4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9544BE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1F0611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CA75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B1C7C2B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5ED445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085BA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3FB85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88F310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1859A4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maxPrivateIEs,</w:t>
      </w:r>
    </w:p>
    <w:p w14:paraId="4219E75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maxProtocolExtensions,</w:t>
      </w:r>
    </w:p>
    <w:p w14:paraId="76CC4E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maxProtocolIEs,</w:t>
      </w:r>
    </w:p>
    <w:p w14:paraId="16E55A3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77C37D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Presence,</w:t>
      </w:r>
    </w:p>
    <w:p w14:paraId="21AC99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PrivateIE-ID,</w:t>
      </w:r>
    </w:p>
    <w:p w14:paraId="757A1EE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</w:p>
    <w:p w14:paraId="6901A2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NRPPA-CommonDataTypes;</w:t>
      </w:r>
    </w:p>
    <w:p w14:paraId="7EBB1D2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B5B98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F252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253E36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IEs</w:t>
      </w:r>
    </w:p>
    <w:p w14:paraId="174887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48E3D6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D67D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290ACA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NRPPA-PROTOCOL-IES ::= CLASS {</w:t>
      </w:r>
    </w:p>
    <w:p w14:paraId="533BCAB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37DBF4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0C4239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63ACEF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7C6EFE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93079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63AF045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4C4765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6A15CF9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61CA5B0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2B120C3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E6B14B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D07551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D579F9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91DD43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Extensions</w:t>
      </w:r>
    </w:p>
    <w:p w14:paraId="27E22D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030E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4A4B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0308F1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NRPPA-PROTOCOL-EXTENSION ::= CLASS {</w:t>
      </w:r>
    </w:p>
    <w:p w14:paraId="71EF6E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0963A7D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4F2AD31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&amp;Extension,</w:t>
      </w:r>
    </w:p>
    <w:p w14:paraId="38F23B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3FDA00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952B85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6576F37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1F67F5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723C499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&amp;Extension</w:t>
      </w:r>
    </w:p>
    <w:p w14:paraId="0DE04C8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70E37CC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236B38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7936A0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58BD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7D1BAD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Private IEs</w:t>
      </w:r>
    </w:p>
    <w:p w14:paraId="0A9B9F5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3D21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4B5FF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1AD123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NRPPA-PRIVATE-IES ::= CLASS {</w:t>
      </w:r>
    </w:p>
    <w:p w14:paraId="479FD9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PrivateIE-ID,</w:t>
      </w:r>
    </w:p>
    <w:p w14:paraId="5A7A7F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28887A5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16CAE7E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0130340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48F4F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56E999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5ABECB3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6486EE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2786BE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774508A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E6A0E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5C63B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0EBD24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EDFE3A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Protocol IEs</w:t>
      </w:r>
    </w:p>
    <w:p w14:paraId="623EBF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C380AF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0990B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3021818" w14:textId="77777777" w:rsidR="00F3742A" w:rsidRPr="00707B3F" w:rsidRDefault="00F3742A" w:rsidP="00F3742A">
      <w:pPr>
        <w:pStyle w:val="PL"/>
        <w:tabs>
          <w:tab w:val="left" w:pos="8647"/>
        </w:tabs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ProtocolIE-Container { NRPPA-PROTOCOL-IES : IEsSetParam} ::= </w:t>
      </w:r>
    </w:p>
    <w:p w14:paraId="6263397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(0..maxProtocolIEs)) OF</w:t>
      </w:r>
    </w:p>
    <w:p w14:paraId="13A087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1089DA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38C20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ProtocolIE-Single-Container { NRPPA-PROTOCOL-IES : IEsSetParam} ::= </w:t>
      </w:r>
    </w:p>
    <w:p w14:paraId="01D100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4A1B61C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82BE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ProtocolIE-Field { NRPPA-PROTOCOL-IES : IEsSetParam} ::= SEQUENCE {</w:t>
      </w:r>
    </w:p>
    <w:p w14:paraId="0DE44ED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0AB14A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4E80F3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440BDAF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5DBE37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FB111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07EEE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651206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Lists for Protocol IE Containers</w:t>
      </w:r>
    </w:p>
    <w:p w14:paraId="2E713E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979A74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B13128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5BAA6A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ProtocolIE-ContainerList {INTEGER : lowerBound, INTEGER : upperBound, NRPPA-PROTOCOL-IES : IEsSetParam} ::=</w:t>
      </w:r>
    </w:p>
    <w:p w14:paraId="6499085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(lowerBound..upperBound)) OF</w:t>
      </w:r>
    </w:p>
    <w:p w14:paraId="5DE12A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 {{IEsSetParam}}</w:t>
      </w:r>
    </w:p>
    <w:p w14:paraId="22397B1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23471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F632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FC3C60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Protocol Extensions</w:t>
      </w:r>
    </w:p>
    <w:p w14:paraId="0AA533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EC6C7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ACFD6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266D75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ProtocolExtensionContainer { NRPPA-PROTOCOL-EXTENSION : ExtensionSetParam} ::= </w:t>
      </w:r>
    </w:p>
    <w:p w14:paraId="3E5FB83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(1..maxProtocolExtensions)) OF</w:t>
      </w:r>
    </w:p>
    <w:p w14:paraId="792BC64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ProtocolExtensionField {{ExtensionSetParam}}</w:t>
      </w:r>
    </w:p>
    <w:p w14:paraId="1F6201D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DED2E3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ProtocolExtensionField { NRPPA-PROTOCOL-EXTENSION : ExtensionSetParam} ::= SEQUENCE {</w:t>
      </w:r>
    </w:p>
    <w:p w14:paraId="5F127B5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({ExtensionSetParam}),</w:t>
      </w:r>
    </w:p>
    <w:p w14:paraId="6311F15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NRPPA-PROTOCOL-EXTENSION.&amp;criticality</w:t>
      </w:r>
      <w:r w:rsidRPr="00707B3F">
        <w:rPr>
          <w:snapToGrid w:val="0"/>
        </w:rPr>
        <w:tab/>
        <w:t>({ExtensionSetParam}{@id}),</w:t>
      </w:r>
    </w:p>
    <w:p w14:paraId="4264C72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({ExtensionSetParam}{@id})</w:t>
      </w:r>
    </w:p>
    <w:p w14:paraId="2F38617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FF93E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7D8F86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BF57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94294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Private IEs</w:t>
      </w:r>
    </w:p>
    <w:p w14:paraId="4B0116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B91C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9240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8B60E6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PrivateIE-Container { NRPPA-PRIVATE-IES : IEsSetParam} ::= </w:t>
      </w:r>
    </w:p>
    <w:p w14:paraId="5B52E3C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(1..maxPrivateIEs)) OF</w:t>
      </w:r>
    </w:p>
    <w:p w14:paraId="15F90D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PrivateIE-Field {{IEsSetParam}}</w:t>
      </w:r>
    </w:p>
    <w:p w14:paraId="0E9265E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15B59B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PrivateIE-Field { NRPPA-PRIVATE-IES : IEsSetParam} ::= SEQUENCE {</w:t>
      </w:r>
    </w:p>
    <w:p w14:paraId="488E31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120CE7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1411F7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10432A8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BC40A1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AC4B86D" w14:textId="77777777" w:rsidR="00F3742A" w:rsidRPr="00707B3F" w:rsidRDefault="00F3742A" w:rsidP="00F3742A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57E408EF" w14:textId="77777777" w:rsidR="00F3742A" w:rsidRDefault="00F3742A" w:rsidP="00F3742A">
      <w:pPr>
        <w:pStyle w:val="PL"/>
        <w:spacing w:line="0" w:lineRule="atLeast"/>
      </w:pPr>
      <w:r w:rsidRPr="0058042D">
        <w:t>-- ASN1STOP</w:t>
      </w:r>
    </w:p>
    <w:p w14:paraId="28ADE7DF" w14:textId="77777777" w:rsidR="00B2202D" w:rsidRPr="00707B3F" w:rsidRDefault="00B2202D" w:rsidP="00B2202D">
      <w:pPr>
        <w:pStyle w:val="PL"/>
        <w:tabs>
          <w:tab w:val="left" w:pos="11100"/>
        </w:tabs>
        <w:rPr>
          <w:snapToGrid w:val="0"/>
        </w:rPr>
      </w:pPr>
    </w:p>
    <w:p w14:paraId="5C530D52" w14:textId="77777777" w:rsidR="00F3742A" w:rsidRDefault="00F3742A" w:rsidP="00F3742A">
      <w:pPr>
        <w:pStyle w:val="FirstChange"/>
        <w:jc w:val="left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00FC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1D45D" w14:textId="77777777" w:rsidR="009E1E08" w:rsidRDefault="009E1E08">
      <w:r>
        <w:separator/>
      </w:r>
    </w:p>
  </w:endnote>
  <w:endnote w:type="continuationSeparator" w:id="0">
    <w:p w14:paraId="41321A52" w14:textId="77777777" w:rsidR="009E1E08" w:rsidRDefault="009E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618B8" w14:textId="77777777" w:rsidR="009E1E08" w:rsidRDefault="009E1E08">
      <w:r>
        <w:separator/>
      </w:r>
    </w:p>
  </w:footnote>
  <w:footnote w:type="continuationSeparator" w:id="0">
    <w:p w14:paraId="30666F15" w14:textId="77777777" w:rsidR="009E1E08" w:rsidRDefault="009E1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62AFB" w:rsidRDefault="00562A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562AFB" w:rsidRDefault="00562A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562AFB" w:rsidRDefault="00562A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562AFB" w:rsidRDefault="00562A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29"/>
  </w:num>
  <w:num w:numId="21">
    <w:abstractNumId w:val="23"/>
  </w:num>
  <w:num w:numId="22">
    <w:abstractNumId w:val="18"/>
  </w:num>
  <w:num w:numId="23">
    <w:abstractNumId w:val="14"/>
  </w:num>
  <w:num w:numId="24">
    <w:abstractNumId w:val="33"/>
  </w:num>
  <w:num w:numId="2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6"/>
  </w:num>
  <w:num w:numId="29">
    <w:abstractNumId w:val="24"/>
  </w:num>
  <w:num w:numId="30">
    <w:abstractNumId w:val="27"/>
  </w:num>
  <w:num w:numId="3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1"/>
  </w:num>
  <w:num w:numId="34">
    <w:abstractNumId w:val="32"/>
  </w:num>
  <w:num w:numId="35">
    <w:abstractNumId w:val="34"/>
  </w:num>
  <w:num w:numId="36">
    <w:abstractNumId w:val="30"/>
  </w:num>
  <w:num w:numId="37">
    <w:abstractNumId w:val="28"/>
  </w:num>
  <w:num w:numId="38">
    <w:abstractNumId w:val="26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201109">
    <w15:presenceInfo w15:providerId="None" w15:userId="Huawei_20201109"/>
  </w15:person>
  <w15:person w15:author="Huawei_20201108">
    <w15:presenceInfo w15:providerId="None" w15:userId="Huawei_20201108"/>
  </w15:person>
  <w15:person w15:author="Huawei_20201110">
    <w15:presenceInfo w15:providerId="None" w15:userId="Huawei_20201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3A4"/>
    <w:rsid w:val="00022E4A"/>
    <w:rsid w:val="00047BC5"/>
    <w:rsid w:val="0006049B"/>
    <w:rsid w:val="000643A9"/>
    <w:rsid w:val="000A41E8"/>
    <w:rsid w:val="000A6394"/>
    <w:rsid w:val="000B7FED"/>
    <w:rsid w:val="000C038A"/>
    <w:rsid w:val="000C6598"/>
    <w:rsid w:val="000D101F"/>
    <w:rsid w:val="000D44B3"/>
    <w:rsid w:val="000F46B7"/>
    <w:rsid w:val="00144CE7"/>
    <w:rsid w:val="00145D43"/>
    <w:rsid w:val="00182004"/>
    <w:rsid w:val="00192C46"/>
    <w:rsid w:val="001A08B3"/>
    <w:rsid w:val="001A7B60"/>
    <w:rsid w:val="001A7FB0"/>
    <w:rsid w:val="001B198F"/>
    <w:rsid w:val="001B4B32"/>
    <w:rsid w:val="001B52F0"/>
    <w:rsid w:val="001B7A65"/>
    <w:rsid w:val="001E41F3"/>
    <w:rsid w:val="001E79C7"/>
    <w:rsid w:val="00212998"/>
    <w:rsid w:val="00213FD8"/>
    <w:rsid w:val="0026004D"/>
    <w:rsid w:val="002640DD"/>
    <w:rsid w:val="00274762"/>
    <w:rsid w:val="00274D64"/>
    <w:rsid w:val="00275D12"/>
    <w:rsid w:val="0027681B"/>
    <w:rsid w:val="00284FEB"/>
    <w:rsid w:val="002860C4"/>
    <w:rsid w:val="002A35E3"/>
    <w:rsid w:val="002B4B14"/>
    <w:rsid w:val="002B5741"/>
    <w:rsid w:val="002C1DDE"/>
    <w:rsid w:val="002D0C90"/>
    <w:rsid w:val="002E472E"/>
    <w:rsid w:val="002F5735"/>
    <w:rsid w:val="00305409"/>
    <w:rsid w:val="00335B69"/>
    <w:rsid w:val="003609EF"/>
    <w:rsid w:val="0036231A"/>
    <w:rsid w:val="00374DD4"/>
    <w:rsid w:val="003D56DB"/>
    <w:rsid w:val="003E1A36"/>
    <w:rsid w:val="003F3700"/>
    <w:rsid w:val="00402863"/>
    <w:rsid w:val="00410371"/>
    <w:rsid w:val="004242F1"/>
    <w:rsid w:val="0043451D"/>
    <w:rsid w:val="00472F36"/>
    <w:rsid w:val="00491A68"/>
    <w:rsid w:val="004A4766"/>
    <w:rsid w:val="004B75B7"/>
    <w:rsid w:val="004C671B"/>
    <w:rsid w:val="004E4F24"/>
    <w:rsid w:val="005141D4"/>
    <w:rsid w:val="0051580D"/>
    <w:rsid w:val="0052158F"/>
    <w:rsid w:val="00547111"/>
    <w:rsid w:val="005514F2"/>
    <w:rsid w:val="00562AFB"/>
    <w:rsid w:val="00563015"/>
    <w:rsid w:val="00592D74"/>
    <w:rsid w:val="005B184C"/>
    <w:rsid w:val="005E2C44"/>
    <w:rsid w:val="005E2F54"/>
    <w:rsid w:val="00607649"/>
    <w:rsid w:val="00621188"/>
    <w:rsid w:val="006257ED"/>
    <w:rsid w:val="00646BCE"/>
    <w:rsid w:val="00661806"/>
    <w:rsid w:val="00665C47"/>
    <w:rsid w:val="0067745A"/>
    <w:rsid w:val="00695808"/>
    <w:rsid w:val="006B42BA"/>
    <w:rsid w:val="006B46FB"/>
    <w:rsid w:val="006C0F30"/>
    <w:rsid w:val="006E21FB"/>
    <w:rsid w:val="006E6144"/>
    <w:rsid w:val="006F075E"/>
    <w:rsid w:val="00700FCD"/>
    <w:rsid w:val="00735F77"/>
    <w:rsid w:val="0074661A"/>
    <w:rsid w:val="00772EE5"/>
    <w:rsid w:val="00780437"/>
    <w:rsid w:val="00784FB3"/>
    <w:rsid w:val="007921C0"/>
    <w:rsid w:val="00792342"/>
    <w:rsid w:val="007977A8"/>
    <w:rsid w:val="007B4F23"/>
    <w:rsid w:val="007B512A"/>
    <w:rsid w:val="007B59C0"/>
    <w:rsid w:val="007C2097"/>
    <w:rsid w:val="007D6A07"/>
    <w:rsid w:val="007F4798"/>
    <w:rsid w:val="007F5175"/>
    <w:rsid w:val="007F7259"/>
    <w:rsid w:val="008021C7"/>
    <w:rsid w:val="008040A8"/>
    <w:rsid w:val="008219C2"/>
    <w:rsid w:val="00825FB3"/>
    <w:rsid w:val="008270DE"/>
    <w:rsid w:val="008279FA"/>
    <w:rsid w:val="008626E7"/>
    <w:rsid w:val="00870EE7"/>
    <w:rsid w:val="0087316B"/>
    <w:rsid w:val="008863B9"/>
    <w:rsid w:val="008A44E4"/>
    <w:rsid w:val="008A45A6"/>
    <w:rsid w:val="008A6071"/>
    <w:rsid w:val="008D664D"/>
    <w:rsid w:val="008E5D47"/>
    <w:rsid w:val="008F3789"/>
    <w:rsid w:val="008F686C"/>
    <w:rsid w:val="00913C7A"/>
    <w:rsid w:val="009148DE"/>
    <w:rsid w:val="00917C17"/>
    <w:rsid w:val="00923404"/>
    <w:rsid w:val="00941E30"/>
    <w:rsid w:val="009777D9"/>
    <w:rsid w:val="00991B88"/>
    <w:rsid w:val="00996B04"/>
    <w:rsid w:val="009A5753"/>
    <w:rsid w:val="009A579D"/>
    <w:rsid w:val="009D3741"/>
    <w:rsid w:val="009E1E08"/>
    <w:rsid w:val="009E3297"/>
    <w:rsid w:val="009F734F"/>
    <w:rsid w:val="00A01747"/>
    <w:rsid w:val="00A246B6"/>
    <w:rsid w:val="00A255DB"/>
    <w:rsid w:val="00A47E70"/>
    <w:rsid w:val="00A50CF0"/>
    <w:rsid w:val="00A55CAB"/>
    <w:rsid w:val="00A7671C"/>
    <w:rsid w:val="00A92CA9"/>
    <w:rsid w:val="00AA2CBC"/>
    <w:rsid w:val="00AB3E3B"/>
    <w:rsid w:val="00AB3E80"/>
    <w:rsid w:val="00AC5820"/>
    <w:rsid w:val="00AD1CD8"/>
    <w:rsid w:val="00B20C07"/>
    <w:rsid w:val="00B2202D"/>
    <w:rsid w:val="00B258BB"/>
    <w:rsid w:val="00B35965"/>
    <w:rsid w:val="00B62E5D"/>
    <w:rsid w:val="00B67B97"/>
    <w:rsid w:val="00B74DE0"/>
    <w:rsid w:val="00B759E1"/>
    <w:rsid w:val="00B80F35"/>
    <w:rsid w:val="00B918BF"/>
    <w:rsid w:val="00B968C8"/>
    <w:rsid w:val="00BA3EC5"/>
    <w:rsid w:val="00BA51D9"/>
    <w:rsid w:val="00BB0754"/>
    <w:rsid w:val="00BB5944"/>
    <w:rsid w:val="00BB5DFC"/>
    <w:rsid w:val="00BC338B"/>
    <w:rsid w:val="00BD279D"/>
    <w:rsid w:val="00BD6BB8"/>
    <w:rsid w:val="00C01B88"/>
    <w:rsid w:val="00C058BA"/>
    <w:rsid w:val="00C53D4D"/>
    <w:rsid w:val="00C54D25"/>
    <w:rsid w:val="00C66BA2"/>
    <w:rsid w:val="00C80180"/>
    <w:rsid w:val="00C82927"/>
    <w:rsid w:val="00C95985"/>
    <w:rsid w:val="00CC0A7D"/>
    <w:rsid w:val="00CC5026"/>
    <w:rsid w:val="00CC68D0"/>
    <w:rsid w:val="00CD79EC"/>
    <w:rsid w:val="00D00E2B"/>
    <w:rsid w:val="00D03F9A"/>
    <w:rsid w:val="00D06D51"/>
    <w:rsid w:val="00D24991"/>
    <w:rsid w:val="00D50255"/>
    <w:rsid w:val="00D51C72"/>
    <w:rsid w:val="00D66520"/>
    <w:rsid w:val="00DB2694"/>
    <w:rsid w:val="00DD1929"/>
    <w:rsid w:val="00DE34CF"/>
    <w:rsid w:val="00DF74C7"/>
    <w:rsid w:val="00E13F3D"/>
    <w:rsid w:val="00E34898"/>
    <w:rsid w:val="00E61BAD"/>
    <w:rsid w:val="00E81A48"/>
    <w:rsid w:val="00E81BB1"/>
    <w:rsid w:val="00EB09B7"/>
    <w:rsid w:val="00EE7D7C"/>
    <w:rsid w:val="00F25D98"/>
    <w:rsid w:val="00F300FB"/>
    <w:rsid w:val="00F3458A"/>
    <w:rsid w:val="00F3742A"/>
    <w:rsid w:val="00F55598"/>
    <w:rsid w:val="00F87869"/>
    <w:rsid w:val="00F95616"/>
    <w:rsid w:val="00F9585C"/>
    <w:rsid w:val="00FB15A7"/>
    <w:rsid w:val="00FB6386"/>
    <w:rsid w:val="00FD41F3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F3742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742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3742A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374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3742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Char">
    <w:name w:val="Editor's Note Char Char"/>
    <w:rsid w:val="00F3742A"/>
    <w:rPr>
      <w:rFonts w:eastAsia="Batang"/>
      <w:color w:val="FF0000"/>
      <w:lang w:val="en-GB" w:eastAsia="en-US"/>
    </w:rPr>
  </w:style>
  <w:style w:type="paragraph" w:customStyle="1" w:styleId="3GPPHeaderArial">
    <w:name w:val="3GPP_Header + Arial"/>
    <w:basedOn w:val="Normal"/>
    <w:rsid w:val="00F3742A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F2FF0-6529-4DA3-93AA-410945D72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16775</Words>
  <Characters>95621</Characters>
  <Application>Microsoft Office Word</Application>
  <DocSecurity>0</DocSecurity>
  <Lines>796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Huawei_20201110</cp:lastModifiedBy>
  <cp:revision>2</cp:revision>
  <cp:lastPrinted>1900-01-01T06:00:00Z</cp:lastPrinted>
  <dcterms:created xsi:type="dcterms:W3CDTF">2020-11-10T20:58:00Z</dcterms:created>
  <dcterms:modified xsi:type="dcterms:W3CDTF">2020-11-10T20:58:00Z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(3)92qqGbHwL8IdCik8yQUf5vTsMlcEOrO8prvep623HDYX6fWyKXXBGwhdEU20STkhsRYr5ob4
f/g9xdTnc93oamkyD9ag8waEh2G6VwRQi7RDXSpQgi35fL1ZBIj5baH04DnEmP7lzyh0nRHW
0dmuXcpJyQ9+OW/W5yb3TxfCIWWYVLgul9rSfxV2eYjPzKg3g+Em3qe9mgiqHsuMDpIx2jIG
Hesen/gitCrZzN3tKM</vt:lpwstr>
  </property>
  <property fmtid="{D5CDD505-2E9C-101B-9397-08002B2CF9AE}" pid="22" name="_2015_ms_pID_7253431">
    <vt:lpwstr>iNER8nBq0KmznvBPwNrLG4woWTp/PInikffSPIXmm2+JulZuD4gJBw
vnZILFi/AmOkCilBKeqLCfkfXF7dsalr9Lg6U2UVji12QVfzZd/xOhDTwo9ZJIjrzEZYiSWI
R/gnkCoG7cc/3t/W4gG/YQniOOB9dfmrWb1JVRANoByUABKA+q8YHAJsggm4ZtfoImXEznuE
oV/C1Qz9wyMhtyv5wWrfbxJvA/ApoFltZQvV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